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68120E57" w:rsidR="00460BFD" w:rsidRPr="00A2278B" w:rsidRDefault="00A511C6" w:rsidP="001B1908">
      <w:pPr>
        <w:pStyle w:val="CRCoverPage"/>
        <w:tabs>
          <w:tab w:val="right" w:pos="9639"/>
        </w:tabs>
        <w:spacing w:after="0"/>
        <w:rPr>
          <w:rFonts w:eastAsia="맑은 고딕" w:hint="eastAsia"/>
          <w:b/>
          <w:i/>
          <w:sz w:val="28"/>
          <w:lang w:eastAsia="ko-KR"/>
        </w:rPr>
      </w:pPr>
      <w:r w:rsidRPr="00A511C6">
        <w:rPr>
          <w:b/>
          <w:sz w:val="24"/>
        </w:rPr>
        <w:t>3GPP TSG-WG SA2#173</w:t>
      </w:r>
      <w:r w:rsidR="00460BFD" w:rsidRPr="00291381">
        <w:rPr>
          <w:b/>
          <w:sz w:val="24"/>
        </w:rPr>
        <w:tab/>
      </w:r>
      <w:r w:rsidR="001B1908" w:rsidRPr="001B1908">
        <w:rPr>
          <w:b/>
          <w:sz w:val="24"/>
        </w:rPr>
        <w:t>S2-2</w:t>
      </w:r>
      <w:r w:rsidR="00C62537">
        <w:rPr>
          <w:rFonts w:eastAsia="맑은 고딕" w:hint="eastAsia"/>
          <w:b/>
          <w:sz w:val="24"/>
          <w:lang w:eastAsia="ko-KR"/>
        </w:rPr>
        <w:t>60</w:t>
      </w:r>
      <w:r w:rsidR="00A2278B">
        <w:rPr>
          <w:rFonts w:eastAsia="맑은 고딕" w:hint="eastAsia"/>
          <w:b/>
          <w:sz w:val="24"/>
          <w:lang w:eastAsia="ko-KR"/>
        </w:rPr>
        <w:t>0887</w:t>
      </w:r>
    </w:p>
    <w:p w14:paraId="5D1C2DB6" w14:textId="71F421DE" w:rsidR="009A0582" w:rsidRPr="006D7CE9" w:rsidRDefault="00A511C6" w:rsidP="009A0582">
      <w:pPr>
        <w:pStyle w:val="CRCoverPage"/>
        <w:outlineLvl w:val="0"/>
        <w:rPr>
          <w:b/>
          <w:i/>
        </w:rPr>
      </w:pPr>
      <w:r w:rsidRPr="008C533E">
        <w:rPr>
          <w:b/>
          <w:sz w:val="24"/>
        </w:rPr>
        <w:t>Goa, India, 9 – 13 February, 2026</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72D38C64" w:rsidR="00A7684E" w:rsidRPr="00BF5613" w:rsidRDefault="00F51E07" w:rsidP="00ED423E">
            <w:pPr>
              <w:pStyle w:val="CRCoverPage"/>
              <w:spacing w:after="0"/>
              <w:jc w:val="right"/>
              <w:rPr>
                <w:rFonts w:eastAsia="맑은 고딕"/>
                <w:b/>
                <w:sz w:val="28"/>
                <w:lang w:eastAsia="ko-KR"/>
              </w:rPr>
            </w:pPr>
            <w:r w:rsidRPr="00291381">
              <w:rPr>
                <w:b/>
                <w:sz w:val="28"/>
              </w:rPr>
              <w:t>23.</w:t>
            </w:r>
            <w:r w:rsidR="00BF5613">
              <w:rPr>
                <w:rFonts w:eastAsia="맑은 고딕" w:hint="eastAsia"/>
                <w:b/>
                <w:sz w:val="28"/>
                <w:lang w:eastAsia="ko-KR"/>
              </w:rPr>
              <w:t>503</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E682A8D" w:rsidR="00A7684E" w:rsidRPr="00A2278B" w:rsidRDefault="00A2278B" w:rsidP="00A37FEF">
            <w:pPr>
              <w:pStyle w:val="CRCoverPage"/>
              <w:spacing w:after="0"/>
              <w:jc w:val="center"/>
              <w:rPr>
                <w:rFonts w:eastAsia="맑은 고딕" w:hint="eastAsia"/>
                <w:b/>
                <w:sz w:val="28"/>
                <w:lang w:eastAsia="ko-KR"/>
              </w:rPr>
            </w:pPr>
            <w:r>
              <w:rPr>
                <w:rFonts w:eastAsia="맑은 고딕" w:hint="eastAsia"/>
                <w:b/>
                <w:noProof/>
                <w:sz w:val="28"/>
                <w:lang w:eastAsia="ko-KR"/>
              </w:rPr>
              <w:t>1613</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5C2864F" w:rsidR="00A7684E" w:rsidRPr="00291381" w:rsidRDefault="006E51A1" w:rsidP="006D7CE9">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7C1F5AD3" w:rsidR="00A7684E" w:rsidRPr="00291381" w:rsidRDefault="00BF5613" w:rsidP="00997BAC">
            <w:pPr>
              <w:pStyle w:val="CRCoverPage"/>
              <w:spacing w:after="0"/>
              <w:jc w:val="center"/>
              <w:rPr>
                <w:sz w:val="28"/>
              </w:rPr>
            </w:pPr>
            <w:r>
              <w:rPr>
                <w:rFonts w:eastAsia="맑은 고딕" w:hint="eastAsia"/>
                <w:b/>
                <w:noProof/>
                <w:sz w:val="28"/>
                <w:lang w:eastAsia="ko-KR"/>
              </w:rPr>
              <w:t>20</w:t>
            </w:r>
            <w:r w:rsidR="00A31B1E">
              <w:rPr>
                <w:b/>
                <w:noProof/>
                <w:sz w:val="28"/>
              </w:rPr>
              <w:t>.</w:t>
            </w:r>
            <w:r>
              <w:rPr>
                <w:rFonts w:eastAsia="맑은 고딕" w:hint="eastAsia"/>
                <w:b/>
                <w:noProof/>
                <w:sz w:val="28"/>
                <w:lang w:eastAsia="ko-KR"/>
              </w:rPr>
              <w:t>0</w:t>
            </w:r>
            <w:r w:rsidR="00A31B1E">
              <w:rPr>
                <w:b/>
                <w:noProof/>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
                  <w:rFonts w:cs="Arial"/>
                  <w:b/>
                  <w:i/>
                  <w:color w:val="FF0000"/>
                </w:rPr>
                <w:t>HE</w:t>
              </w:r>
              <w:bookmarkStart w:id="0" w:name="_Hlt497126619"/>
              <w:r w:rsidRPr="00291381">
                <w:rPr>
                  <w:rStyle w:val="af"/>
                  <w:rFonts w:cs="Arial"/>
                  <w:b/>
                  <w:i/>
                  <w:color w:val="FF0000"/>
                </w:rPr>
                <w:t>L</w:t>
              </w:r>
              <w:bookmarkEnd w:id="0"/>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맑은 고딕"/>
                <w:b/>
                <w:bCs/>
                <w:caps/>
                <w:lang w:eastAsia="ko-KR"/>
              </w:rPr>
            </w:pPr>
            <w:r w:rsidRPr="00291381">
              <w:rPr>
                <w:rFonts w:eastAsia="맑은 고딕"/>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1B020AAF" w:rsidR="00E32389" w:rsidRPr="00291381" w:rsidRDefault="00BF5613" w:rsidP="001A3CD9">
            <w:pPr>
              <w:pStyle w:val="CRCoverPage"/>
              <w:tabs>
                <w:tab w:val="left" w:pos="857"/>
              </w:tabs>
              <w:spacing w:after="0"/>
              <w:ind w:left="100"/>
            </w:pPr>
            <w:r w:rsidRPr="00BF5613">
              <w:rPr>
                <w:rFonts w:hint="eastAsia"/>
              </w:rPr>
              <w:t xml:space="preserve">Policy control </w:t>
            </w:r>
            <w:r>
              <w:rPr>
                <w:rFonts w:eastAsia="맑은 고딕" w:hint="eastAsia"/>
                <w:lang w:eastAsia="ko-KR"/>
              </w:rPr>
              <w:t>based on new</w:t>
            </w:r>
            <w:r w:rsidR="00BF54AB">
              <w:t xml:space="preserve"> </w:t>
            </w:r>
            <w:r w:rsidR="001A3CD9">
              <w:t xml:space="preserve">Abnormal </w:t>
            </w:r>
            <w:r w:rsidR="00BF54AB">
              <w:t>User Plane Traffic A</w:t>
            </w:r>
            <w:r w:rsidR="00510F5E" w:rsidRPr="00291381">
              <w:t>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A13B426" w:rsidR="00346546" w:rsidRPr="00A31B1E" w:rsidRDefault="00A31B1E" w:rsidP="00BF54AB">
            <w:pPr>
              <w:pStyle w:val="CRCoverPage"/>
              <w:spacing w:after="0"/>
              <w:ind w:left="100"/>
              <w:rPr>
                <w:rFonts w:eastAsia="맑은 고딕"/>
                <w:lang w:eastAsia="ko-KR"/>
              </w:rPr>
            </w:pPr>
            <w:r>
              <w:rPr>
                <w:rFonts w:eastAsia="맑은 고딕" w:hint="eastAsia"/>
                <w:lang w:eastAsia="ko-KR"/>
              </w:rPr>
              <w:t>ETRI</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23FEC59" w:rsidR="00346546" w:rsidRPr="00A2278B" w:rsidRDefault="00346546" w:rsidP="00346546">
            <w:pPr>
              <w:pStyle w:val="CRCoverPage"/>
              <w:spacing w:after="0"/>
              <w:ind w:left="100"/>
              <w:rPr>
                <w:rFonts w:eastAsia="맑은 고딕" w:hint="eastAsia"/>
                <w:lang w:eastAsia="ko-KR"/>
              </w:rPr>
            </w:pPr>
            <w:r w:rsidRPr="00291381">
              <w:t>AIML_CN</w:t>
            </w:r>
            <w:r w:rsidR="003548AE">
              <w:t>_Ph2</w:t>
            </w:r>
            <w:r w:rsidR="00A2278B">
              <w:rPr>
                <w:rFonts w:eastAsia="맑은 고딕" w:hint="eastAsia"/>
                <w:lang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13668AC5" w:rsidR="00346546" w:rsidRPr="00BF5613" w:rsidRDefault="00346546" w:rsidP="00EC1688">
            <w:pPr>
              <w:pStyle w:val="CRCoverPage"/>
              <w:spacing w:after="0"/>
              <w:rPr>
                <w:rFonts w:eastAsia="맑은 고딕"/>
                <w:lang w:eastAsia="ko-KR"/>
              </w:rPr>
            </w:pPr>
            <w:r w:rsidRPr="00EC1688">
              <w:t>202</w:t>
            </w:r>
            <w:r w:rsidR="00E6788D" w:rsidRPr="00EC1688">
              <w:t>6</w:t>
            </w:r>
            <w:r w:rsidRPr="00EC1688">
              <w:t>-0</w:t>
            </w:r>
            <w:r w:rsidR="00EC1688" w:rsidRPr="00EC1688">
              <w:t>1</w:t>
            </w:r>
            <w:r w:rsidRPr="00EC1688">
              <w:t>-</w:t>
            </w:r>
            <w:r w:rsidR="00BF5613">
              <w:rPr>
                <w:rFonts w:eastAsia="맑은 고딕" w:hint="eastAsia"/>
                <w:lang w:eastAsia="ko-KR"/>
              </w:rPr>
              <w:t>30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3BFCCD99" w14:textId="22DDC7A9" w:rsidR="00A31B1E" w:rsidRDefault="00A31B1E" w:rsidP="00902CC8">
            <w:pPr>
              <w:pStyle w:val="CRCoverPage"/>
              <w:spacing w:after="0"/>
              <w:rPr>
                <w:rFonts w:eastAsia="맑은 고딕"/>
                <w:lang w:eastAsia="ko-KR"/>
              </w:rPr>
            </w:pPr>
            <w:r>
              <w:rPr>
                <w:rFonts w:eastAsia="맑은 고딕" w:hint="eastAsia"/>
                <w:lang w:eastAsia="ko-KR"/>
              </w:rPr>
              <w:t xml:space="preserve">A new </w:t>
            </w:r>
            <w:r>
              <w:t xml:space="preserve">Abnormal User Plane Traffic </w:t>
            </w:r>
            <w:r w:rsidRPr="003A718D">
              <w:rPr>
                <w:rFonts w:eastAsia="맑은 고딕"/>
                <w:lang w:eastAsia="ko-KR"/>
              </w:rPr>
              <w:t xml:space="preserve">Analytics </w:t>
            </w:r>
            <w:r>
              <w:rPr>
                <w:rFonts w:eastAsia="맑은 고딕" w:hint="eastAsia"/>
                <w:lang w:eastAsia="ko-KR"/>
              </w:rPr>
              <w:t xml:space="preserve">is introduced as concluded in </w:t>
            </w:r>
            <w:r w:rsidRPr="00902CC8">
              <w:rPr>
                <w:rFonts w:eastAsia="맑은 고딕"/>
                <w:lang w:eastAsia="ko-KR"/>
              </w:rPr>
              <w:t>8.1.</w:t>
            </w:r>
            <w:r>
              <w:rPr>
                <w:rFonts w:eastAsia="맑은 고딕"/>
                <w:lang w:eastAsia="ko-KR"/>
              </w:rPr>
              <w:t>2 of TR 23.700-04</w:t>
            </w:r>
            <w:r>
              <w:rPr>
                <w:rFonts w:eastAsia="맑은 고딕" w:hint="eastAsia"/>
                <w:lang w:eastAsia="ko-KR"/>
              </w:rPr>
              <w:t xml:space="preserve"> for </w:t>
            </w:r>
            <w:r w:rsidRPr="00902CC8">
              <w:rPr>
                <w:rFonts w:eastAsia="맑은 고딕"/>
                <w:lang w:eastAsia="ko-KR"/>
              </w:rPr>
              <w:t>KI#2 Use Case#</w:t>
            </w:r>
            <w:r>
              <w:rPr>
                <w:rFonts w:eastAsia="맑은 고딕"/>
                <w:lang w:eastAsia="ko-KR"/>
              </w:rPr>
              <w:t>1</w:t>
            </w:r>
            <w:r>
              <w:rPr>
                <w:rFonts w:eastAsia="맑은 고딕" w:hint="eastAsia"/>
                <w:lang w:eastAsia="ko-KR"/>
              </w:rPr>
              <w:t>.</w:t>
            </w:r>
          </w:p>
          <w:p w14:paraId="173EBA03" w14:textId="77777777" w:rsidR="00A31B1E" w:rsidRPr="00A31B1E" w:rsidRDefault="00A31B1E" w:rsidP="00902CC8">
            <w:pPr>
              <w:pStyle w:val="CRCoverPage"/>
              <w:spacing w:after="0"/>
              <w:rPr>
                <w:rFonts w:eastAsia="맑은 고딕"/>
                <w:lang w:eastAsia="ko-KR"/>
              </w:rPr>
            </w:pPr>
          </w:p>
          <w:p w14:paraId="4AB67191" w14:textId="0960611F" w:rsidR="00D64092" w:rsidRPr="00C62537" w:rsidRDefault="00DC2A90" w:rsidP="00926B20">
            <w:pPr>
              <w:pStyle w:val="CRCoverPage"/>
              <w:spacing w:after="0"/>
              <w:rPr>
                <w:rFonts w:eastAsia="맑은 고딕"/>
                <w:i/>
                <w:iCs/>
                <w:lang w:eastAsia="ko-KR"/>
              </w:rPr>
            </w:pPr>
            <w:r w:rsidRPr="00C62537">
              <w:rPr>
                <w:i/>
                <w:iCs/>
                <w:lang w:eastAsia="ja-JP"/>
              </w:rPr>
              <w:t>-</w:t>
            </w:r>
            <w:r w:rsidRPr="00C62537">
              <w:rPr>
                <w:i/>
                <w:iCs/>
                <w:lang w:eastAsia="ja-JP"/>
              </w:rPr>
              <w:tab/>
            </w:r>
            <w:r w:rsidR="00926B20">
              <w:rPr>
                <w:rFonts w:eastAsia="맑은 고딕" w:hint="eastAsia"/>
                <w:i/>
                <w:iCs/>
                <w:lang w:eastAsia="ko-KR"/>
              </w:rPr>
              <w:t xml:space="preserve">PCF as a consumer of </w:t>
            </w:r>
            <w:r w:rsidR="00926B20" w:rsidRPr="00C62537">
              <w:rPr>
                <w:i/>
                <w:iCs/>
                <w:lang w:eastAsia="ja-JP"/>
              </w:rPr>
              <w:t>"Abnormal user plane traffic"</w:t>
            </w:r>
            <w:r w:rsidR="00926B20">
              <w:rPr>
                <w:rFonts w:eastAsia="맑은 고딕" w:hint="eastAsia"/>
                <w:i/>
                <w:iCs/>
                <w:lang w:eastAsia="ko-KR"/>
              </w:rPr>
              <w:t xml:space="preserve"> may create and update SM policies to adjust QoS parameters</w:t>
            </w:r>
            <w:r w:rsidRPr="00C62537">
              <w:rPr>
                <w:i/>
                <w:iCs/>
                <w:lang w:eastAsia="ja-JP"/>
              </w:rPr>
              <w:t>.</w:t>
            </w:r>
          </w:p>
          <w:p w14:paraId="4C59F64B" w14:textId="0555DF3B" w:rsidR="00C745BB" w:rsidRPr="00A31B1E" w:rsidRDefault="00C745BB" w:rsidP="00A31B1E">
            <w:pPr>
              <w:pStyle w:val="CRCoverPage"/>
              <w:spacing w:after="0"/>
              <w:rPr>
                <w:rFonts w:eastAsia="맑은 고딕"/>
                <w:lang w:eastAsia="ko-KR"/>
              </w:rPr>
            </w:pPr>
          </w:p>
          <w:p w14:paraId="7D08F689" w14:textId="4A619E65" w:rsidR="001B4977" w:rsidRPr="00291381" w:rsidRDefault="001B4977" w:rsidP="001B4977">
            <w:pPr>
              <w:pStyle w:val="CRCoverPage"/>
              <w:spacing w:after="0"/>
              <w:rPr>
                <w:rFonts w:eastAsia="맑은 고딕"/>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7D7DDFD7" w:rsidR="006B3367" w:rsidRPr="005C63B7" w:rsidRDefault="00BF5613" w:rsidP="00C745BB">
            <w:pPr>
              <w:pStyle w:val="CRCoverPage"/>
              <w:spacing w:after="0"/>
            </w:pPr>
            <w:r>
              <w:rPr>
                <w:rFonts w:eastAsia="맑은 고딕" w:hint="eastAsia"/>
                <w:lang w:eastAsia="ko-KR"/>
              </w:rPr>
              <w:t>Update</w:t>
            </w:r>
            <w:r w:rsidR="00A2278B">
              <w:rPr>
                <w:rFonts w:eastAsia="맑은 고딕" w:hint="eastAsia"/>
                <w:lang w:eastAsia="ko-KR"/>
              </w:rPr>
              <w:t>s</w:t>
            </w:r>
            <w:r>
              <w:rPr>
                <w:rFonts w:eastAsia="맑은 고딕" w:hint="eastAsia"/>
                <w:lang w:eastAsia="ko-KR"/>
              </w:rPr>
              <w:t xml:space="preserve"> current specification to support </w:t>
            </w:r>
            <w:r w:rsidR="00A2278B" w:rsidRPr="00BF5613">
              <w:rPr>
                <w:rFonts w:hint="eastAsia"/>
              </w:rPr>
              <w:t xml:space="preserve">Policy control </w:t>
            </w:r>
            <w:r w:rsidR="00A2278B">
              <w:rPr>
                <w:rFonts w:eastAsia="맑은 고딕" w:hint="eastAsia"/>
                <w:lang w:eastAsia="ko-KR"/>
              </w:rPr>
              <w:t>based on new</w:t>
            </w:r>
            <w:r w:rsidR="00A2278B">
              <w:t xml:space="preserve"> Abnormal User Plane Traffic A</w:t>
            </w:r>
            <w:r w:rsidR="00A2278B" w:rsidRPr="00291381">
              <w:t>nalytics</w:t>
            </w: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8A47DE" w:rsidR="001B4977" w:rsidRPr="00291381" w:rsidRDefault="00BF5613" w:rsidP="006B3367">
            <w:pPr>
              <w:pStyle w:val="CRCoverPage"/>
              <w:spacing w:after="0"/>
              <w:rPr>
                <w:rFonts w:eastAsia="맑은 고딕"/>
                <w:lang w:eastAsia="ko-KR"/>
              </w:rPr>
            </w:pPr>
            <w:r>
              <w:rPr>
                <w:noProof/>
              </w:rPr>
              <w:t xml:space="preserve">PCF cannot </w:t>
            </w:r>
            <w:r>
              <w:rPr>
                <w:rFonts w:eastAsia="맑은 고딕" w:hint="eastAsia"/>
                <w:noProof/>
                <w:lang w:eastAsia="ko-KR"/>
              </w:rPr>
              <w:t xml:space="preserve">make use of </w:t>
            </w:r>
            <w:r>
              <w:rPr>
                <w:noProof/>
              </w:rPr>
              <w:t xml:space="preserve">new </w:t>
            </w:r>
            <w:r w:rsidR="00A31B1E">
              <w:t>Abnormal User Plane Traffic analytics</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1AFA05AE" w:rsidR="001B4977" w:rsidRPr="00291381" w:rsidRDefault="00BF5613" w:rsidP="00C40331">
            <w:pPr>
              <w:pStyle w:val="CRCoverPage"/>
              <w:spacing w:after="0"/>
              <w:ind w:left="100"/>
              <w:rPr>
                <w:lang w:eastAsia="zh-CN"/>
              </w:rPr>
            </w:pPr>
            <w:r>
              <w:rPr>
                <w:rFonts w:eastAsia="맑은 고딕" w:hint="eastAsia"/>
                <w:lang w:eastAsia="ko-KR"/>
              </w:rPr>
              <w:t>6.1.1</w:t>
            </w:r>
            <w:r w:rsidR="000C3453">
              <w:rPr>
                <w:rFonts w:eastAsia="맑은 고딕" w:hint="eastAsia"/>
                <w:lang w:eastAsia="ko-KR"/>
              </w:rPr>
              <w:t>.</w:t>
            </w:r>
            <w:r>
              <w:rPr>
                <w:rFonts w:eastAsia="맑은 고딕" w:hint="eastAsia"/>
                <w:lang w:eastAsia="ko-KR"/>
              </w:rPr>
              <w:t>3, 6.2.1.1</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32E72E89" w:rsidR="00064A23" w:rsidRPr="00291381" w:rsidRDefault="00064A23" w:rsidP="007F1FE4">
      <w:pPr>
        <w:pStyle w:val="StartEndofChange"/>
      </w:pPr>
      <w:r w:rsidRPr="00291381">
        <w:lastRenderedPageBreak/>
        <w:t>* * *</w:t>
      </w:r>
      <w:r w:rsidR="009C555D" w:rsidRPr="00291381">
        <w:t>Start of</w:t>
      </w:r>
      <w:r w:rsidRPr="00291381">
        <w:t xml:space="preserve"> Change</w:t>
      </w:r>
      <w:r w:rsidR="009C555D" w:rsidRPr="00291381">
        <w:t>s</w:t>
      </w:r>
      <w:r w:rsidRPr="00291381">
        <w:t xml:space="preserve">* * * </w:t>
      </w:r>
    </w:p>
    <w:p w14:paraId="7C3E34B6" w14:textId="77777777" w:rsidR="00BF5613" w:rsidRPr="00BF5613" w:rsidRDefault="00BF5613" w:rsidP="00BF56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5" w:name="_CR6_18_1"/>
      <w:bookmarkStart w:id="6" w:name="_Toc209604934"/>
      <w:bookmarkEnd w:id="5"/>
      <w:r w:rsidRPr="00BF5613">
        <w:rPr>
          <w:rFonts w:ascii="Arial" w:eastAsia="맑은 고딕" w:hAnsi="Arial"/>
          <w:sz w:val="24"/>
          <w:lang w:eastAsia="en-GB"/>
        </w:rPr>
        <w:t>6.1.1.3</w:t>
      </w:r>
      <w:r w:rsidRPr="00BF5613">
        <w:rPr>
          <w:rFonts w:ascii="Arial" w:eastAsia="맑은 고딕" w:hAnsi="Arial"/>
          <w:sz w:val="24"/>
          <w:lang w:eastAsia="en-GB"/>
        </w:rPr>
        <w:tab/>
        <w:t>Policy decisions based on network analytics</w:t>
      </w:r>
      <w:bookmarkEnd w:id="6"/>
    </w:p>
    <w:p w14:paraId="79792F1D"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39115542"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6900AA34" w14:textId="11878C1D"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"Redundant Transmission Experience"</w:t>
      </w:r>
      <w:ins w:id="7" w:author="jlha(ETRI)_260130a" w:date="2026-01-30T15:00:00Z">
        <w:r>
          <w:rPr>
            <w:rFonts w:eastAsia="맑은 고딕" w:hint="eastAsia"/>
            <w:lang w:eastAsia="ko-KR"/>
          </w:rPr>
          <w:t>,</w:t>
        </w:r>
      </w:ins>
      <w:del w:id="8" w:author="jlha(ETRI)_260130a" w:date="2026-01-30T15:00:00Z">
        <w:r w:rsidRPr="00BF5613" w:rsidDel="00BF5613">
          <w:rPr>
            <w:rFonts w:eastAsia="맑은 고딕"/>
            <w:lang w:eastAsia="en-GB"/>
          </w:rPr>
          <w:delText xml:space="preserve"> and</w:delText>
        </w:r>
      </w:del>
      <w:r w:rsidRPr="00BF5613">
        <w:rPr>
          <w:rFonts w:eastAsia="맑은 고딕"/>
          <w:lang w:eastAsia="en-GB"/>
        </w:rPr>
        <w:t xml:space="preserve"> "QoS and policy assistance"</w:t>
      </w:r>
      <w:ins w:id="9" w:author="jlha(ETRI)_260130a" w:date="2026-01-30T15:00:00Z">
        <w:r w:rsidRPr="00BF5613">
          <w:rPr>
            <w:rFonts w:eastAsia="MS Mincho"/>
          </w:rPr>
          <w:t xml:space="preserve"> </w:t>
        </w:r>
        <w:r>
          <w:rPr>
            <w:rFonts w:eastAsia="맑은 고딕" w:hint="eastAsia"/>
            <w:lang w:eastAsia="ko-KR"/>
          </w:rPr>
          <w:t xml:space="preserve">and </w:t>
        </w:r>
        <w:r>
          <w:rPr>
            <w:rFonts w:eastAsia="MS Mincho"/>
          </w:rPr>
          <w:t>"</w:t>
        </w:r>
        <w:r>
          <w:rPr>
            <w:rFonts w:eastAsia="MS Mincho"/>
            <w:lang w:val="fr-FR"/>
          </w:rPr>
          <w:t>Abnormal User Plane Traffic</w:t>
        </w:r>
        <w:r>
          <w:rPr>
            <w:rFonts w:eastAsia="MS Mincho"/>
          </w:rPr>
          <w:t>"</w:t>
        </w:r>
      </w:ins>
      <w:r w:rsidRPr="00BF5613">
        <w:rPr>
          <w:rFonts w:eastAsia="맑은 고딕"/>
          <w:lang w:eastAsia="en-GB"/>
        </w:rPr>
        <w:t xml:space="preserve">. The PCF may subscribe to NWDAF as described below or alternatively, the PCF may use </w:t>
      </w:r>
      <w:proofErr w:type="spellStart"/>
      <w:r w:rsidRPr="00BF5613">
        <w:rPr>
          <w:rFonts w:eastAsia="맑은 고딕"/>
          <w:lang w:eastAsia="en-GB"/>
        </w:rPr>
        <w:t>Ndccf_DataManagement_Subscribe</w:t>
      </w:r>
      <w:proofErr w:type="spellEnd"/>
      <w:r w:rsidRPr="00BF5613">
        <w:rPr>
          <w:rFonts w:eastAsia="맑은 고딕"/>
          <w:lang w:eastAsia="en-GB"/>
        </w:rPr>
        <w:t xml:space="preserve"> including the "Analytics Specification" with the same information as provided in the </w:t>
      </w:r>
      <w:proofErr w:type="spellStart"/>
      <w:r w:rsidRPr="00BF5613">
        <w:rPr>
          <w:rFonts w:eastAsia="맑은 고딕"/>
          <w:lang w:eastAsia="en-GB"/>
        </w:rPr>
        <w:t>Nnwdaf_AnalyticsSubscription_Subscribe</w:t>
      </w:r>
      <w:proofErr w:type="spellEnd"/>
      <w:r w:rsidRPr="00BF5613">
        <w:rPr>
          <w:rFonts w:eastAsia="맑은 고딕"/>
          <w:lang w:eastAsia="en-GB"/>
        </w:rPr>
        <w:t>, and optionally the PCF may include the NWDAF ID, e.g. if provided by AMF or SMF:</w:t>
      </w:r>
    </w:p>
    <w:p w14:paraId="598E75F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"Load Level Information"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94F6B5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 to retrieve the Load Level Information is described in clause 6.3 of TS 23.288 [24].</w:t>
      </w:r>
    </w:p>
    <w:p w14:paraId="06D63C8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"Service Experience"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63DBEE6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 to retrieve the service experience (i.e. the average observed Service MoS) is described in clause 6.4 of TS 23.288 [24].</w:t>
      </w:r>
    </w:p>
    <w:p w14:paraId="0756324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"Network Performance"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0D37223"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"Network Performance" as described in clause 6.6 of TS 23.288 [24].</w:t>
      </w:r>
    </w:p>
    <w:p w14:paraId="1ACE5FD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"Abnormal behaviour"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7A406F2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lastRenderedPageBreak/>
        <w:tab/>
        <w:t>The NWDAF services to retrieve "Abnormal behaviour" analytics are described in clause 6.7.5 of TS 23.288 [24].</w:t>
      </w:r>
    </w:p>
    <w:p w14:paraId="14F460F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"UE Mobility" using </w:t>
      </w:r>
      <w:proofErr w:type="spellStart"/>
      <w:r w:rsidRPr="00BF5613">
        <w:rPr>
          <w:rFonts w:eastAsia="맑은 고딕"/>
          <w:lang w:eastAsia="en-GB"/>
        </w:rPr>
        <w:t>NWDAF_AnalyticsSubscription_Subscribe</w:t>
      </w:r>
      <w:proofErr w:type="spellEnd"/>
      <w:r w:rsidRPr="00BF5613">
        <w:rPr>
          <w:rFonts w:eastAsia="맑은 고딕"/>
          <w:lang w:eastAsia="en-GB"/>
        </w:rP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7E39AAA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"UE Mobility" analytics are described in clause 6.7.2 of TS 23.288 [24].</w:t>
      </w:r>
    </w:p>
    <w:p w14:paraId="0554428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"UE Communication" using </w:t>
      </w:r>
      <w:proofErr w:type="spellStart"/>
      <w:r w:rsidRPr="00BF5613">
        <w:rPr>
          <w:rFonts w:eastAsia="맑은 고딕"/>
          <w:lang w:eastAsia="en-GB"/>
        </w:rPr>
        <w:t>NWDAF_AnalyticsSubscription_Subscribe</w:t>
      </w:r>
      <w:proofErr w:type="spellEnd"/>
      <w:r w:rsidRPr="00BF5613">
        <w:rPr>
          <w:rFonts w:eastAsia="맑은 고딕"/>
          <w:lang w:eastAsia="en-GB"/>
        </w:rP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C88ECB8"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"UE Communication" analytics are described in clause 6.7.3 of TS 23.288 [24].</w:t>
      </w:r>
    </w:p>
    <w:p w14:paraId="7BEE00B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"User Data Congestion" using </w:t>
      </w:r>
      <w:proofErr w:type="spellStart"/>
      <w:r w:rsidRPr="00BF5613">
        <w:rPr>
          <w:rFonts w:eastAsia="맑은 고딕"/>
          <w:lang w:eastAsia="en-GB"/>
        </w:rPr>
        <w:t>NWDAF_AnalyticsSubscription_Subscribe</w:t>
      </w:r>
      <w:proofErr w:type="spellEnd"/>
      <w:r w:rsidRPr="00BF5613">
        <w:rPr>
          <w:rFonts w:eastAsia="맑은 고딕"/>
          <w:lang w:eastAsia="en-GB"/>
        </w:rP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49F782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"User Data Congestion" analytics are described in clause 6.8 of TS 23.288 [24].</w:t>
      </w:r>
    </w:p>
    <w:p w14:paraId="24D239A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"Data Dispersion" using </w:t>
      </w:r>
      <w:proofErr w:type="spellStart"/>
      <w:r w:rsidRPr="00BF5613">
        <w:rPr>
          <w:rFonts w:eastAsia="맑은 고딕"/>
          <w:lang w:eastAsia="en-GB"/>
        </w:rPr>
        <w:t>NWDAF_AnalyticsSubscription_Subscribe</w:t>
      </w:r>
      <w:proofErr w:type="spellEnd"/>
      <w:r w:rsidRPr="00BF5613">
        <w:rPr>
          <w:rFonts w:eastAsia="맑은 고딕"/>
          <w:lang w:eastAsia="en-GB"/>
        </w:rP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BF5613">
        <w:rPr>
          <w:rFonts w:eastAsia="맑은 고딕"/>
          <w:lang w:eastAsia="en-GB"/>
        </w:rPr>
        <w:t>top heavy</w:t>
      </w:r>
      <w:proofErr w:type="gramEnd"/>
      <w:r w:rsidRPr="00BF5613">
        <w:rPr>
          <w:rFonts w:eastAsia="맑은 고딕"/>
          <w:lang w:eastAsia="en-GB"/>
        </w:rPr>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FF9A2E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"Data Dispersion" analytics are described in clause 6.10 of TS 23.288 [24].</w:t>
      </w:r>
    </w:p>
    <w:p w14:paraId="16EAD0A9"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"WLAN performance"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9538FF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"WLAN performance" analytics are described in clause 6.11 of TS 23.288 [24].</w:t>
      </w:r>
    </w:p>
    <w:p w14:paraId="25C7469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"Session Management Congestion Control Experience"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8EB970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"Session Management Congestion Control Experience" analytics are described in clause 6.12 of TS 23.288 [24].</w:t>
      </w:r>
    </w:p>
    <w:p w14:paraId="310D934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"DN Performance"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"DN Performance", the Target of Analytics Reporting containing "SUPI", "Internal Group Id" or "any UE", and the Analytics Filter may </w:t>
      </w:r>
      <w:r w:rsidRPr="00BF5613">
        <w:rPr>
          <w:rFonts w:eastAsia="맑은 고딕"/>
          <w:lang w:eastAsia="en-GB"/>
        </w:rPr>
        <w:lastRenderedPageBreak/>
        <w:t>include Application ID(s). The PCF is notified on the DN Performance statistics or predictions including Application ID(s). In addition, the confidence of the prediction may be provided.</w:t>
      </w:r>
    </w:p>
    <w:p w14:paraId="70D8CDC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"DN Performance" analytics are described in clause 6.14 of TS 23.288 [24].</w:t>
      </w:r>
    </w:p>
    <w:p w14:paraId="485C5A1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"Redundant Transmission Experience"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19F7E5F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"Redundant Transmission Experience" analytics are described in clause 6.13 of TS 23.288 [24].</w:t>
      </w:r>
    </w:p>
    <w:p w14:paraId="563DF983"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"QoS and policy assistance"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rsidRPr="00BF5613">
        <w:rPr>
          <w:rFonts w:eastAsia="맑은 고딕"/>
          <w:lang w:eastAsia="en-GB"/>
        </w:rPr>
        <w:t>QoE</w:t>
      </w:r>
      <w:proofErr w:type="spellEnd"/>
      <w:r w:rsidRPr="00BF5613">
        <w:rPr>
          <w:rFonts w:eastAsia="맑은 고딕"/>
          <w:lang w:eastAsia="en-GB"/>
        </w:rPr>
        <w:t xml:space="preserve">, a list of analytics subsets that are requested, and the Analytics Filter according to clause 6.23.1 of TS 23.288 [24] (i.e. DNN, Area of Interest, S-NSSAI, </w:t>
      </w:r>
      <w:proofErr w:type="spellStart"/>
      <w:r w:rsidRPr="00BF5613">
        <w:rPr>
          <w:rFonts w:eastAsia="맑은 고딕"/>
          <w:lang w:eastAsia="en-GB"/>
        </w:rPr>
        <w:t>RAT_Type</w:t>
      </w:r>
      <w:proofErr w:type="spellEnd"/>
      <w:r w:rsidRPr="00BF5613">
        <w:rPr>
          <w:rFonts w:eastAsia="맑은 고딕"/>
          <w:lang w:eastAsia="en-GB"/>
        </w:rPr>
        <w:t>, Frequency). The PCF is notified on the QoS and policy assistance predictions of the provided QoS parameter set(s).</w:t>
      </w:r>
    </w:p>
    <w:p w14:paraId="229A0D0E" w14:textId="77777777" w:rsidR="00BF5613" w:rsidRDefault="00BF5613" w:rsidP="00BF5613">
      <w:pPr>
        <w:overflowPunct w:val="0"/>
        <w:autoSpaceDE w:val="0"/>
        <w:autoSpaceDN w:val="0"/>
        <w:adjustRightInd w:val="0"/>
        <w:ind w:left="568" w:hanging="284"/>
        <w:textAlignment w:val="baseline"/>
        <w:rPr>
          <w:ins w:id="10" w:author="jlha(ETRI)_260130a" w:date="2026-01-30T15:01:00Z"/>
          <w:rFonts w:eastAsia="맑은 고딕"/>
          <w:lang w:eastAsia="en-GB"/>
        </w:rPr>
      </w:pPr>
      <w:r w:rsidRPr="00BF5613">
        <w:rPr>
          <w:rFonts w:eastAsia="맑은 고딕"/>
          <w:lang w:eastAsia="en-GB"/>
        </w:rPr>
        <w:tab/>
        <w:t>The NWDAF services to retrieve "QoS and policy assistance" analytics are described in clause 6.23 of TS 23.288 [24].</w:t>
      </w:r>
    </w:p>
    <w:p w14:paraId="52C2F78C" w14:textId="07044B67" w:rsidR="001E7772" w:rsidRPr="00BF5613" w:rsidRDefault="001E7772" w:rsidP="001E7772">
      <w:pPr>
        <w:overflowPunct w:val="0"/>
        <w:autoSpaceDE w:val="0"/>
        <w:autoSpaceDN w:val="0"/>
        <w:adjustRightInd w:val="0"/>
        <w:ind w:left="568" w:hanging="284"/>
        <w:textAlignment w:val="baseline"/>
        <w:rPr>
          <w:ins w:id="11" w:author="jlha(ETRI)_260130a" w:date="2026-01-30T15:01:00Z"/>
          <w:rFonts w:eastAsia="맑은 고딕"/>
          <w:lang w:eastAsia="en-GB"/>
        </w:rPr>
      </w:pPr>
      <w:ins w:id="12" w:author="jlha(ETRI)_260130a" w:date="2026-01-30T15:01:00Z">
        <w:r w:rsidRPr="00BF5613">
          <w:rPr>
            <w:rFonts w:eastAsia="맑은 고딕"/>
            <w:lang w:eastAsia="en-GB"/>
          </w:rPr>
          <w:t>-</w:t>
        </w:r>
        <w:r w:rsidRPr="00BF5613">
          <w:rPr>
            <w:rFonts w:eastAsia="맑은 고딕"/>
            <w:lang w:eastAsia="en-GB"/>
          </w:rPr>
          <w:tab/>
          <w:t>The PCF may subscribe to notifications of network analytics related to "</w:t>
        </w:r>
        <w:r>
          <w:rPr>
            <w:rFonts w:eastAsia="MS Mincho"/>
            <w:lang w:val="fr-FR"/>
          </w:rPr>
          <w:t>Abnormal User Plane Traffic</w:t>
        </w:r>
        <w:r w:rsidRPr="00BF5613">
          <w:rPr>
            <w:rFonts w:eastAsia="맑은 고딕"/>
            <w:lang w:eastAsia="en-GB"/>
          </w:rPr>
          <w:t xml:space="preserve">" using the </w:t>
        </w:r>
        <w:proofErr w:type="spellStart"/>
        <w:r w:rsidRPr="00BF5613">
          <w:rPr>
            <w:rFonts w:eastAsia="맑은 고딕"/>
            <w:lang w:eastAsia="en-GB"/>
          </w:rPr>
          <w:t>Nnwdaf_AnalyticsSubscription_Subscribe</w:t>
        </w:r>
        <w:proofErr w:type="spellEnd"/>
        <w:r w:rsidRPr="00BF5613">
          <w:rPr>
            <w:rFonts w:eastAsia="맑은 고딕"/>
            <w:lang w:eastAsia="en-GB"/>
          </w:rPr>
          <w:t xml:space="preserve"> service operation including the Analytics ID "</w:t>
        </w:r>
      </w:ins>
      <w:ins w:id="13" w:author="jlha(ETRI)_260130a" w:date="2026-01-30T15:03:00Z">
        <w:r>
          <w:rPr>
            <w:rFonts w:eastAsia="MS Mincho"/>
            <w:lang w:val="fr-FR"/>
          </w:rPr>
          <w:t>Abnormal User Plane Traffic</w:t>
        </w:r>
      </w:ins>
      <w:ins w:id="14" w:author="jlha(ETRI)_260130a" w:date="2026-01-30T15:01:00Z">
        <w:r w:rsidRPr="00BF5613">
          <w:rPr>
            <w:rFonts w:eastAsia="맑은 고딕"/>
            <w:lang w:eastAsia="en-GB"/>
          </w:rPr>
          <w:t xml:space="preserve">", the Target of Analytics Reporting "SUPI", "Internal Group Id" or "any UE", a list of </w:t>
        </w:r>
      </w:ins>
      <w:ins w:id="15" w:author="jlha(ETRI)_260130a" w:date="2026-01-30T15:27:00Z">
        <w:r w:rsidR="00753991">
          <w:rPr>
            <w:rFonts w:eastAsia="맑은 고딕" w:hint="eastAsia"/>
            <w:lang w:eastAsia="ko-KR"/>
          </w:rPr>
          <w:t xml:space="preserve">requested analytics subsets, and </w:t>
        </w:r>
      </w:ins>
      <w:ins w:id="16" w:author="jlha(ETRI)_260130a" w:date="2026-01-30T15:01:00Z">
        <w:r w:rsidRPr="00BF5613">
          <w:rPr>
            <w:rFonts w:eastAsia="맑은 고딕"/>
            <w:lang w:eastAsia="en-GB"/>
          </w:rPr>
          <w:t>the Analytics Filter according to clause 6.2</w:t>
        </w:r>
      </w:ins>
      <w:ins w:id="17" w:author="jlha(ETRI)_260130a" w:date="2026-01-30T15:02:00Z">
        <w:r>
          <w:rPr>
            <w:rFonts w:eastAsia="맑은 고딕" w:hint="eastAsia"/>
            <w:lang w:eastAsia="ko-KR"/>
          </w:rPr>
          <w:t>4</w:t>
        </w:r>
      </w:ins>
      <w:ins w:id="18" w:author="jlha(ETRI)_260130a" w:date="2026-01-30T15:01:00Z">
        <w:r w:rsidRPr="00BF5613">
          <w:rPr>
            <w:rFonts w:eastAsia="맑은 고딕"/>
            <w:lang w:eastAsia="en-GB"/>
          </w:rPr>
          <w:t xml:space="preserve">.1 of TS 23.288 [24] (i.e. </w:t>
        </w:r>
      </w:ins>
      <w:ins w:id="19" w:author="jlha(ETRI)_260130a" w:date="2026-01-30T15:30:00Z">
        <w:r w:rsidR="00753991" w:rsidRPr="00BF5613">
          <w:rPr>
            <w:rFonts w:eastAsia="맑은 고딕"/>
            <w:lang w:eastAsia="en-GB"/>
          </w:rPr>
          <w:t>S-NSSAI</w:t>
        </w:r>
        <w:r w:rsidR="00753991">
          <w:rPr>
            <w:rFonts w:eastAsia="맑은 고딕" w:hint="eastAsia"/>
            <w:lang w:eastAsia="ko-KR"/>
          </w:rPr>
          <w:t xml:space="preserve">, </w:t>
        </w:r>
      </w:ins>
      <w:ins w:id="20" w:author="jlha(ETRI)_260130a" w:date="2026-01-30T15:01:00Z">
        <w:r w:rsidRPr="00BF5613">
          <w:rPr>
            <w:rFonts w:eastAsia="맑은 고딕"/>
            <w:lang w:eastAsia="en-GB"/>
          </w:rPr>
          <w:t xml:space="preserve">DNN, Area of Interest, </w:t>
        </w:r>
      </w:ins>
      <w:ins w:id="21" w:author="jlha(ETRI)_260130a" w:date="2026-01-30T15:30:00Z">
        <w:r w:rsidR="008976C4">
          <w:rPr>
            <w:rFonts w:eastAsia="맑은 고딕" w:hint="eastAsia"/>
            <w:lang w:eastAsia="ko-KR"/>
          </w:rPr>
          <w:t>Higher</w:t>
        </w:r>
      </w:ins>
      <w:ins w:id="22" w:author="jlha(ETRI)_260130a" w:date="2026-01-30T15:31:00Z">
        <w:r w:rsidR="008976C4">
          <w:rPr>
            <w:rFonts w:eastAsia="맑은 고딕" w:hint="eastAsia"/>
            <w:lang w:eastAsia="ko-KR"/>
          </w:rPr>
          <w:t xml:space="preserve">-level protocol type, </w:t>
        </w:r>
      </w:ins>
      <w:ins w:id="23" w:author="jlha(ETRI)_260130a" w:date="2026-01-30T15:30:00Z">
        <w:r w:rsidR="00753991" w:rsidRPr="00BF5613">
          <w:rPr>
            <w:rFonts w:eastAsia="맑은 고딕"/>
            <w:lang w:eastAsia="en-GB"/>
          </w:rPr>
          <w:t>Application ID or SDF template).</w:t>
        </w:r>
      </w:ins>
      <w:ins w:id="24" w:author="jlha(ETRI)_260130a" w:date="2026-01-30T15:32:00Z">
        <w:r w:rsidR="008976C4">
          <w:rPr>
            <w:rFonts w:eastAsia="맑은 고딕" w:hint="eastAsia"/>
            <w:lang w:eastAsia="ko-KR"/>
          </w:rPr>
          <w:t xml:space="preserve"> </w:t>
        </w:r>
      </w:ins>
      <w:ins w:id="25" w:author="jlha(ETRI)_260130a" w:date="2026-01-30T15:01:00Z">
        <w:r w:rsidRPr="00BF5613">
          <w:rPr>
            <w:rFonts w:eastAsia="맑은 고딕"/>
            <w:lang w:eastAsia="en-GB"/>
          </w:rPr>
          <w:t xml:space="preserve">The PCF is notified </w:t>
        </w:r>
      </w:ins>
      <w:ins w:id="26" w:author="jlha(ETRI)_260130a" w:date="2026-01-30T15:04:00Z">
        <w:r>
          <w:rPr>
            <w:rFonts w:eastAsia="MS Mincho"/>
            <w:lang w:val="fr-FR"/>
          </w:rPr>
          <w:t xml:space="preserve">on the Abnormal User Plane Traffic statistics or predictions of the provided </w:t>
        </w:r>
      </w:ins>
      <w:ins w:id="27" w:author="jlha(ETRI)_260130a" w:date="2026-01-30T15:32:00Z">
        <w:r w:rsidR="008976C4">
          <w:rPr>
            <w:rFonts w:eastAsia="맑은 고딕" w:hint="eastAsia"/>
            <w:lang w:val="fr-FR" w:eastAsia="ko-KR"/>
          </w:rPr>
          <w:t>analytics subset</w:t>
        </w:r>
      </w:ins>
      <w:ins w:id="28" w:author="jlha(ETRI)_260130a" w:date="2026-01-30T15:04:00Z">
        <w:r>
          <w:rPr>
            <w:rFonts w:eastAsia="MS Mincho"/>
            <w:lang w:val="fr-FR"/>
          </w:rPr>
          <w:t>(s)</w:t>
        </w:r>
      </w:ins>
      <w:ins w:id="29" w:author="jlha(ETRI)_260130a" w:date="2026-01-30T15:01:00Z">
        <w:r w:rsidRPr="00BF5613">
          <w:rPr>
            <w:rFonts w:eastAsia="맑은 고딕"/>
            <w:lang w:eastAsia="en-GB"/>
          </w:rPr>
          <w:t>.</w:t>
        </w:r>
      </w:ins>
    </w:p>
    <w:p w14:paraId="44DB46A8" w14:textId="64459CD1" w:rsidR="001E7772" w:rsidRPr="00BF5613" w:rsidRDefault="001E7772" w:rsidP="001E7772">
      <w:pPr>
        <w:overflowPunct w:val="0"/>
        <w:autoSpaceDE w:val="0"/>
        <w:autoSpaceDN w:val="0"/>
        <w:adjustRightInd w:val="0"/>
        <w:ind w:left="568" w:hanging="284"/>
        <w:textAlignment w:val="baseline"/>
        <w:rPr>
          <w:rFonts w:eastAsia="맑은 고딕"/>
          <w:lang w:eastAsia="ko-KR"/>
        </w:rPr>
      </w:pPr>
      <w:ins w:id="30" w:author="jlha(ETRI)_260130a" w:date="2026-01-30T15:01:00Z">
        <w:r w:rsidRPr="00BF5613">
          <w:rPr>
            <w:rFonts w:eastAsia="맑은 고딕"/>
            <w:lang w:eastAsia="en-GB"/>
          </w:rPr>
          <w:tab/>
          <w:t>The NWDAF services to retrieve "</w:t>
        </w:r>
        <w:r>
          <w:rPr>
            <w:rFonts w:eastAsia="MS Mincho"/>
            <w:lang w:val="fr-FR"/>
          </w:rPr>
          <w:t>Abnormal User Plane Traffic</w:t>
        </w:r>
        <w:r w:rsidRPr="00BF5613">
          <w:rPr>
            <w:rFonts w:eastAsia="맑은 고딕"/>
            <w:lang w:eastAsia="en-GB"/>
          </w:rPr>
          <w:t>" analytics are described in clause 6.2</w:t>
        </w:r>
      </w:ins>
      <w:ins w:id="31" w:author="jlha(ETRI)_260130a" w:date="2026-01-30T15:02:00Z">
        <w:r>
          <w:rPr>
            <w:rFonts w:eastAsia="맑은 고딕" w:hint="eastAsia"/>
            <w:lang w:eastAsia="ko-KR"/>
          </w:rPr>
          <w:t>4</w:t>
        </w:r>
      </w:ins>
      <w:ins w:id="32" w:author="jlha(ETRI)_260130a" w:date="2026-01-30T15:01:00Z">
        <w:r w:rsidRPr="00BF5613">
          <w:rPr>
            <w:rFonts w:eastAsia="맑은 고딕"/>
            <w:lang w:eastAsia="en-GB"/>
          </w:rPr>
          <w:t xml:space="preserve"> of TS 23.288 [24].</w:t>
        </w:r>
      </w:ins>
    </w:p>
    <w:p w14:paraId="0AF38C3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C578B7A"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1:</w:t>
      </w:r>
      <w:r w:rsidRPr="00BF5613">
        <w:rPr>
          <w:rFonts w:eastAsia="맑은 고딕"/>
          <w:lang w:eastAsia="en-GB"/>
        </w:rPr>
        <w:tab/>
        <w:t>Care needs to be taken with regards to signalling and processing load caused when requesting analytics targeting "Any UE". A PCF preferably limits the analytics requests to a smaller UE set to reduce the load.</w:t>
      </w:r>
    </w:p>
    <w:p w14:paraId="058E8B36"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Possible triggers for the PCF to subscribe to analytics information from the NWDAF may include:</w:t>
      </w:r>
    </w:p>
    <w:p w14:paraId="487F397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Requests from AF/NEF;</w:t>
      </w:r>
    </w:p>
    <w:p w14:paraId="53CC291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AM Policy Association establishment or modification request from the AMF;</w:t>
      </w:r>
    </w:p>
    <w:p w14:paraId="5A519DF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UE Policy Association establishment or modification;</w:t>
      </w:r>
    </w:p>
    <w:p w14:paraId="0826E10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SM Policy Association establishment or modification request from the SMF;</w:t>
      </w:r>
    </w:p>
    <w:p w14:paraId="5694B06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Notifications received from UDR or CHF on UE subscription change;</w:t>
      </w:r>
    </w:p>
    <w:p w14:paraId="213F27F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Analytics information received.</w:t>
      </w:r>
    </w:p>
    <w:p w14:paraId="0EEE224E"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60A6B472"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lastRenderedPageBreak/>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6655666"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28B070DB"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13E64752"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upon reception of analytics information, subscribe to other analytics information from the NWDAF directly or via DCCF, if deployed.</w:t>
      </w:r>
    </w:p>
    <w:p w14:paraId="044ACC6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48FC343"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5A42BE40"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at AM Policy Association establishment or modification, subscribe to network analytics related to "Load Level Congestion" to request load information for the Allowed NSSAI.</w:t>
      </w:r>
    </w:p>
    <w:p w14:paraId="4D89801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Examples of operator policies including network analytics information as inputs for policy decisions included below:</w:t>
      </w:r>
    </w:p>
    <w:p w14:paraId="2F036F8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of the Network Slice Instance, the PCF may verify if the RFSP index value needs to be modified for a SUPI for which an AM Policy Association is created; this is based on operator policies in the PCF, as defined in clause 6.1.2.1.</w:t>
      </w:r>
    </w:p>
    <w:p w14:paraId="31D9ABD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"Service Experience" statistics or predictions, the PCF may check the 5QI values assigned to the Application, and may use this as input to calculate and update the authorized QoS for a service data flow template.</w:t>
      </w:r>
    </w:p>
    <w:p w14:paraId="06A11F63"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"Network Performance" as input to calculate the background data transfer policies that are negotiated with the ASP, as defined in clause 6.1.2.4.</w:t>
      </w:r>
    </w:p>
    <w:p w14:paraId="6E3DBDC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"Network Performance" or "DN Performance", as input to calculate the planned data transfer with QoS requirements policies that are negotiated with the ASP, as defined in clause 6.1.2.7.</w:t>
      </w:r>
    </w:p>
    <w:p w14:paraId="51A5761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UE mobility statistics or predictions, the PCF may adjust Service Area Restriction as defined in clause 6.1.2.1.</w:t>
      </w:r>
    </w:p>
    <w:p w14:paraId="53AF6C2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BD5D9CF"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lastRenderedPageBreak/>
        <w:t>NOTE 2:</w:t>
      </w:r>
      <w:r w:rsidRPr="00BF5613">
        <w:rPr>
          <w:rFonts w:eastAsia="맑은 고딕"/>
          <w:lang w:eastAsia="en-GB"/>
        </w:rP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6119D69"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Based on operator policies, network conditions and additional reports from NWDAF (e.g. UE moves out of Restricted service area), the PCF may remove the Restricted Status for the subscriber in the UDR for any of the Data Subsets listed above.</w:t>
      </w:r>
    </w:p>
    <w:p w14:paraId="0CD09C5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WLAN performance statistics or predictions, the PCF may update WLANSP as defined in clause 6.1.2.2.1.</w:t>
      </w:r>
    </w:p>
    <w:p w14:paraId="3A0B5FB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6164F28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on "Service Experience" for an Application Identifier, "any RAT type" and/or "any Frequency value" to determine the RFSP Index value for running this application, as described in clause 6.1.2.1.</w:t>
      </w:r>
    </w:p>
    <w:p w14:paraId="78BA3F6C"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also use the network analytics as input to its policy decision to apply operator defined actions for example for the UE context(s) or PDU Session(s).</w:t>
      </w:r>
    </w:p>
    <w:p w14:paraId="1C200C8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for network slice(s), the PCF may give priority to consider the network slice(s) with lowest load for an application, and the PCF may update URSP on Network Slice Selection Policy.</w:t>
      </w:r>
    </w:p>
    <w:p w14:paraId="148D0E9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0275097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5EF857C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84BF5FC"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528B81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562B016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Based on the "Network Performance" statistics or predictions on </w:t>
      </w:r>
      <w:proofErr w:type="spellStart"/>
      <w:r w:rsidRPr="00BF5613">
        <w:rPr>
          <w:rFonts w:eastAsia="맑은 고딕"/>
          <w:lang w:eastAsia="en-GB"/>
        </w:rPr>
        <w:t>gNB</w:t>
      </w:r>
      <w:proofErr w:type="spellEnd"/>
      <w:r w:rsidRPr="00BF5613">
        <w:rPr>
          <w:rFonts w:eastAsia="맑은 고딕"/>
          <w:lang w:eastAsia="en-GB"/>
        </w:rPr>
        <w:t xml:space="preserve"> status information, </w:t>
      </w:r>
      <w:proofErr w:type="spellStart"/>
      <w:r w:rsidRPr="00BF5613">
        <w:rPr>
          <w:rFonts w:eastAsia="맑은 고딕"/>
          <w:lang w:eastAsia="en-GB"/>
        </w:rPr>
        <w:t>gNB</w:t>
      </w:r>
      <w:proofErr w:type="spellEnd"/>
      <w:r w:rsidRPr="00BF5613">
        <w:rPr>
          <w:rFonts w:eastAsia="맑은 고딕"/>
          <w:lang w:eastAsia="en-GB"/>
        </w:rP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4AE29FD8"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31AF4DC"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"DN Performance" statistics or predictions for user plane performance for an application, the PCF may consider the DNN with higher performance, and the PCF may update URSP on DNN Selection Policy for the application.</w:t>
      </w:r>
    </w:p>
    <w:p w14:paraId="6C30A27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lastRenderedPageBreak/>
        <w:t>-</w:t>
      </w:r>
      <w:r w:rsidRPr="00BF5613">
        <w:rPr>
          <w:rFonts w:eastAsia="맑은 고딕"/>
          <w:lang w:eastAsia="en-GB"/>
        </w:rPr>
        <w:tab/>
        <w:t>Based on the "Redundant Transmission Experience" statistics or predictions, the PCF may update URSP for redundant PDU Sessions as described in clause 5.33.2.1 of TS 23.501 [2], e.g. by modifying the URSP rule for Network Slice Selection and DNN Selection.</w:t>
      </w:r>
    </w:p>
    <w:p w14:paraId="20D69E4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483EAC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use the network analytics related to "QoS and policy assistance" as input to determine the QoS parameters to apply for an application or service data flow. The PCF first determines the list of </w:t>
      </w:r>
      <w:proofErr w:type="gramStart"/>
      <w:r w:rsidRPr="00BF5613">
        <w:rPr>
          <w:rFonts w:eastAsia="맑은 고딕"/>
          <w:lang w:eastAsia="en-GB"/>
        </w:rPr>
        <w:t>candidate</w:t>
      </w:r>
      <w:proofErr w:type="gramEnd"/>
      <w:r w:rsidRPr="00BF5613">
        <w:rPr>
          <w:rFonts w:eastAsia="맑은 고딕"/>
          <w:lang w:eastAsia="en-GB"/>
        </w:rPr>
        <w:t xml:space="preserv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rsidRPr="00BF5613">
        <w:rPr>
          <w:rFonts w:eastAsia="맑은 고딕"/>
          <w:lang w:eastAsia="en-GB"/>
        </w:rPr>
        <w:t>QoE</w:t>
      </w:r>
      <w:proofErr w:type="spellEnd"/>
      <w:r w:rsidRPr="00BF5613">
        <w:rPr>
          <w:rFonts w:eastAsia="맑은 고딕"/>
          <w:lang w:eastAsia="en-GB"/>
        </w:rPr>
        <w:t xml:space="preserve"> for every QoS parameter set in the request. The PCF may use this information as input to determine the final set of QoS parameters to apply for an application or service flow, based on operator policies.</w:t>
      </w:r>
    </w:p>
    <w:p w14:paraId="4B5299E5" w14:textId="7A00701A" w:rsidR="008976C4" w:rsidRPr="00BF5613" w:rsidRDefault="008976C4" w:rsidP="008976C4">
      <w:pPr>
        <w:overflowPunct w:val="0"/>
        <w:autoSpaceDE w:val="0"/>
        <w:autoSpaceDN w:val="0"/>
        <w:adjustRightInd w:val="0"/>
        <w:ind w:left="568" w:hanging="284"/>
        <w:textAlignment w:val="baseline"/>
        <w:rPr>
          <w:ins w:id="33" w:author="jlha(ETRI)_260130a" w:date="2026-01-30T15:32:00Z"/>
          <w:rFonts w:eastAsia="맑은 고딕"/>
          <w:lang w:val="fr-FR" w:eastAsia="en-GB"/>
        </w:rPr>
      </w:pPr>
      <w:ins w:id="34" w:author="jlha(ETRI)_260130a" w:date="2026-01-30T15:34:00Z">
        <w:r w:rsidRPr="00BF5613">
          <w:rPr>
            <w:rFonts w:eastAsia="맑은 고딕"/>
            <w:lang w:eastAsia="en-GB"/>
          </w:rPr>
          <w:t>-</w:t>
        </w:r>
        <w:r w:rsidRPr="00BF5613">
          <w:rPr>
            <w:rFonts w:eastAsia="맑은 고딕"/>
            <w:lang w:eastAsia="en-GB"/>
          </w:rPr>
          <w:tab/>
        </w:r>
        <w:r w:rsidRPr="008976C4">
          <w:rPr>
            <w:rFonts w:eastAsia="맑은 고딕"/>
            <w:lang w:eastAsia="en-GB"/>
          </w:rPr>
          <w:t>Based on the "</w:t>
        </w:r>
        <w:r>
          <w:rPr>
            <w:rFonts w:eastAsia="MS Mincho"/>
            <w:lang w:val="fr-FR"/>
          </w:rPr>
          <w:t>Abnormal User Plane Traffic</w:t>
        </w:r>
        <w:r w:rsidRPr="008976C4">
          <w:rPr>
            <w:rFonts w:eastAsia="맑은 고딕"/>
            <w:lang w:eastAsia="en-GB"/>
          </w:rPr>
          <w:t>" statistics or predictions</w:t>
        </w:r>
      </w:ins>
      <w:ins w:id="35" w:author="jlha(ETRI)_260130a" w:date="2026-01-30T15:45:00Z">
        <w:r w:rsidR="00383BC8">
          <w:rPr>
            <w:rFonts w:eastAsia="맑은 고딕" w:hint="eastAsia"/>
            <w:lang w:eastAsia="ko-KR"/>
          </w:rPr>
          <w:t>,</w:t>
        </w:r>
      </w:ins>
      <w:ins w:id="36" w:author="jlha(ETRI)_260130a" w:date="2026-01-30T15:34:00Z">
        <w:r w:rsidRPr="008976C4">
          <w:rPr>
            <w:rFonts w:eastAsia="맑은 고딕"/>
            <w:lang w:eastAsia="en-GB"/>
          </w:rPr>
          <w:t xml:space="preserve"> including the list of </w:t>
        </w:r>
      </w:ins>
      <w:ins w:id="37" w:author="jlha(ETRI)_260130a" w:date="2026-01-30T15:37:00Z">
        <w:r>
          <w:rPr>
            <w:rFonts w:eastAsia="맑은 고딕" w:hint="eastAsia"/>
            <w:lang w:eastAsia="ko-KR"/>
          </w:rPr>
          <w:t>abnormal traffic context</w:t>
        </w:r>
      </w:ins>
      <w:ins w:id="38" w:author="jlha(ETRI)_260130a" w:date="2026-01-30T15:45:00Z">
        <w:r w:rsidR="00383BC8">
          <w:rPr>
            <w:rFonts w:eastAsia="맑은 고딕" w:hint="eastAsia"/>
            <w:lang w:eastAsia="ko-KR"/>
          </w:rPr>
          <w:t>,</w:t>
        </w:r>
      </w:ins>
      <w:ins w:id="39" w:author="jlha(ETRI)_260130a" w:date="2026-01-30T15:37:00Z">
        <w:r>
          <w:rPr>
            <w:rFonts w:eastAsia="맑은 고딕" w:hint="eastAsia"/>
            <w:lang w:eastAsia="ko-KR"/>
          </w:rPr>
          <w:t xml:space="preserve"> </w:t>
        </w:r>
      </w:ins>
      <w:ins w:id="40" w:author="jlha(ETRI)_260130a" w:date="2026-01-30T15:34:00Z">
        <w:r w:rsidRPr="008976C4">
          <w:rPr>
            <w:rFonts w:eastAsia="MS Mincho"/>
            <w:lang w:val="fr-FR"/>
          </w:rPr>
          <w:t xml:space="preserve">the PCF may perform SM Policy Association modifications to update policies in the SMF for the PDU sessions handling </w:t>
        </w:r>
      </w:ins>
      <w:ins w:id="41" w:author="jlha(ETRI)_260130a" w:date="2026-01-30T15:37:00Z">
        <w:r>
          <w:rPr>
            <w:rFonts w:eastAsia="맑은 고딕" w:hint="eastAsia"/>
            <w:lang w:val="fr-FR" w:eastAsia="ko-KR"/>
          </w:rPr>
          <w:t>abnor</w:t>
        </w:r>
      </w:ins>
      <w:ins w:id="42" w:author="jlha(ETRI)_260130a" w:date="2026-01-30T15:38:00Z">
        <w:r>
          <w:rPr>
            <w:rFonts w:eastAsia="맑은 고딕" w:hint="eastAsia"/>
            <w:lang w:val="fr-FR" w:eastAsia="ko-KR"/>
          </w:rPr>
          <w:t xml:space="preserve">mal </w:t>
        </w:r>
      </w:ins>
      <w:ins w:id="43" w:author="jlha(ETRI)_260130a" w:date="2026-01-30T15:34:00Z">
        <w:r w:rsidRPr="008976C4">
          <w:rPr>
            <w:rFonts w:eastAsia="MS Mincho"/>
            <w:lang w:val="fr-FR"/>
          </w:rPr>
          <w:t>traffic.</w:t>
        </w:r>
      </w:ins>
      <w:ins w:id="44" w:author="jlha(ETRI)_260130a" w:date="2026-01-30T15:41:00Z">
        <w:r w:rsidR="00383BC8">
          <w:rPr>
            <w:rFonts w:eastAsia="맑은 고딕" w:hint="eastAsia"/>
            <w:lang w:val="fr-FR" w:eastAsia="ko-KR"/>
          </w:rPr>
          <w:t xml:space="preserve"> </w:t>
        </w:r>
      </w:ins>
      <w:ins w:id="45" w:author="jlha(ETRI)_260130a" w:date="2026-01-30T15:39:00Z">
        <w:r>
          <w:rPr>
            <w:rFonts w:eastAsia="MS Mincho"/>
            <w:lang w:val="fr-FR"/>
          </w:rPr>
          <w:t xml:space="preserve">Depending on the </w:t>
        </w:r>
        <w:r>
          <w:rPr>
            <w:rFonts w:eastAsia="맑은 고딕" w:hint="eastAsia"/>
            <w:lang w:val="fr-FR" w:eastAsia="ko-KR"/>
          </w:rPr>
          <w:t xml:space="preserve">traffic parameters </w:t>
        </w:r>
        <w:r>
          <w:rPr>
            <w:rFonts w:eastAsia="MS Mincho"/>
            <w:lang w:val="fr-FR"/>
          </w:rPr>
          <w:t xml:space="preserve">reported by the NWDAF those policies may include actions </w:t>
        </w:r>
      </w:ins>
      <w:ins w:id="46" w:author="jlha(ETRI)_260130a" w:date="2026-01-30T15:40:00Z">
        <w:r>
          <w:rPr>
            <w:rFonts w:eastAsia="맑은 고딕" w:hint="eastAsia"/>
            <w:lang w:val="fr-FR" w:eastAsia="ko-KR"/>
          </w:rPr>
          <w:t xml:space="preserve">of </w:t>
        </w:r>
        <w:r w:rsidRPr="00A06DC5">
          <w:rPr>
            <w:rFonts w:eastAsia="MS Mincho"/>
            <w:lang w:val="fr-FR"/>
          </w:rPr>
          <w:t>adjusting QoS parameters</w:t>
        </w:r>
        <w:r>
          <w:rPr>
            <w:rFonts w:eastAsia="MS Mincho"/>
            <w:lang w:val="fr-FR"/>
          </w:rPr>
          <w:t xml:space="preserve"> of the abnormal traffic</w:t>
        </w:r>
        <w:r>
          <w:rPr>
            <w:rFonts w:eastAsia="맑은 고딕" w:hint="eastAsia"/>
            <w:lang w:val="fr-FR" w:eastAsia="ko-KR"/>
          </w:rPr>
          <w:t xml:space="preserve">, e.g., </w:t>
        </w:r>
      </w:ins>
      <w:ins w:id="47" w:author="jlha(ETRI)_260130a" w:date="2026-01-30T15:41:00Z">
        <w:r w:rsidR="00383BC8">
          <w:rPr>
            <w:rFonts w:eastAsia="맑은 고딕" w:hint="eastAsia"/>
            <w:lang w:val="fr-FR" w:eastAsia="ko-KR"/>
          </w:rPr>
          <w:t xml:space="preserve">traffic </w:t>
        </w:r>
      </w:ins>
      <w:ins w:id="48" w:author="jlha(ETRI)_260130a" w:date="2026-01-30T15:40:00Z">
        <w:r w:rsidRPr="00A06DC5">
          <w:rPr>
            <w:rFonts w:eastAsia="MS Mincho"/>
            <w:lang w:val="fr-FR"/>
          </w:rPr>
          <w:t>rate limiting</w:t>
        </w:r>
        <w:r>
          <w:rPr>
            <w:rFonts w:eastAsia="맑은 고딕" w:hint="eastAsia"/>
            <w:lang w:val="fr-FR" w:eastAsia="ko-KR"/>
          </w:rPr>
          <w:t xml:space="preserve">, </w:t>
        </w:r>
      </w:ins>
      <w:ins w:id="49" w:author="jlha(ETRI)_260130a" w:date="2026-01-30T15:41:00Z">
        <w:r w:rsidR="00383BC8">
          <w:rPr>
            <w:rFonts w:eastAsia="맑은 고딕" w:hint="eastAsia"/>
            <w:lang w:val="fr-FR" w:eastAsia="ko-KR"/>
          </w:rPr>
          <w:t>shaping or gating</w:t>
        </w:r>
      </w:ins>
      <w:ins w:id="50" w:author="jlha(ETRI)_260130a" w:date="2026-01-30T15:40:00Z">
        <w:r>
          <w:rPr>
            <w:rFonts w:eastAsia="MS Mincho"/>
            <w:lang w:val="fr-FR"/>
          </w:rPr>
          <w:t>.</w:t>
        </w:r>
      </w:ins>
    </w:p>
    <w:p w14:paraId="33D2C955"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Examples of operator policies including combination of multiple network analytics as inputs for policy decisions are included below:</w:t>
      </w:r>
    </w:p>
    <w:p w14:paraId="3882911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040485E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"User Data Congestion" statistics or predictions,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3C90EBDE" w14:textId="77777777" w:rsidR="00BF5613" w:rsidRPr="00BF5613" w:rsidRDefault="00BF5613" w:rsidP="00BF5613">
      <w:pPr>
        <w:overflowPunct w:val="0"/>
        <w:autoSpaceDE w:val="0"/>
        <w:autoSpaceDN w:val="0"/>
        <w:adjustRightInd w:val="0"/>
        <w:ind w:left="851"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AM Policy Association modification to update UE-AMBR, RFSP index and/or service area restriction, for those UEs reported as heavy users.</w:t>
      </w:r>
    </w:p>
    <w:p w14:paraId="1EB58967" w14:textId="77777777" w:rsidR="00BF5613" w:rsidRPr="00BF5613" w:rsidRDefault="00BF5613" w:rsidP="00BF5613">
      <w:pPr>
        <w:overflowPunct w:val="0"/>
        <w:autoSpaceDE w:val="0"/>
        <w:autoSpaceDN w:val="0"/>
        <w:adjustRightInd w:val="0"/>
        <w:ind w:left="851"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SM Policy Association modification to update the policies in the SMF for those UEs reported as heavy users.</w:t>
      </w:r>
    </w:p>
    <w:p w14:paraId="35650185" w14:textId="77777777" w:rsidR="00BF5613" w:rsidRPr="00BF5613" w:rsidRDefault="00BF5613" w:rsidP="00BF5613">
      <w:pPr>
        <w:overflowPunct w:val="0"/>
        <w:autoSpaceDE w:val="0"/>
        <w:autoSpaceDN w:val="0"/>
        <w:adjustRightInd w:val="0"/>
        <w:ind w:left="851"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EF821A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02F2749"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7C02D07E"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13055BBA" w14:textId="77777777" w:rsidR="00BF5613" w:rsidRPr="00BF5613" w:rsidRDefault="00BF5613" w:rsidP="00BF5613">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51" w:name="_CRTable6_1_1_31"/>
      <w:r w:rsidRPr="00BF5613">
        <w:rPr>
          <w:rFonts w:ascii="Arial" w:eastAsia="맑은 고딕" w:hAnsi="Arial"/>
          <w:b/>
          <w:lang w:eastAsia="en-GB"/>
        </w:rPr>
        <w:lastRenderedPageBreak/>
        <w:t xml:space="preserve">Table </w:t>
      </w:r>
      <w:bookmarkEnd w:id="51"/>
      <w:r w:rsidRPr="00BF5613">
        <w:rPr>
          <w:rFonts w:ascii="Arial" w:eastAsia="맑은 고딕" w:hAnsi="Arial"/>
          <w:b/>
          <w:lang w:eastAsia="en-GB"/>
        </w:rPr>
        <w:t>6.1.1.3-1: Network analytics available for generation of each URSP field at the PCF</w:t>
      </w:r>
    </w:p>
    <w:tbl>
      <w:tblPr>
        <w:tblStyle w:val="15"/>
        <w:tblW w:w="0" w:type="auto"/>
        <w:tblLook w:val="04A0" w:firstRow="1" w:lastRow="0" w:firstColumn="1" w:lastColumn="0" w:noHBand="0" w:noVBand="1"/>
      </w:tblPr>
      <w:tblGrid>
        <w:gridCol w:w="2689"/>
        <w:gridCol w:w="6940"/>
      </w:tblGrid>
      <w:tr w:rsidR="00BF5613" w:rsidRPr="00BF5613" w14:paraId="28658D0B" w14:textId="77777777" w:rsidTr="008041B2">
        <w:trPr>
          <w:tblHeader/>
        </w:trPr>
        <w:tc>
          <w:tcPr>
            <w:tcW w:w="2689" w:type="dxa"/>
          </w:tcPr>
          <w:p w14:paraId="4F9C9C0D"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URSP field</w:t>
            </w:r>
          </w:p>
        </w:tc>
        <w:tc>
          <w:tcPr>
            <w:tcW w:w="6942" w:type="dxa"/>
          </w:tcPr>
          <w:p w14:paraId="461B8261"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Analytics ID(s)</w:t>
            </w:r>
          </w:p>
        </w:tc>
      </w:tr>
      <w:tr w:rsidR="00BF5613" w:rsidRPr="00BF5613" w14:paraId="79A420F9" w14:textId="77777777" w:rsidTr="008041B2">
        <w:tc>
          <w:tcPr>
            <w:tcW w:w="9631" w:type="dxa"/>
            <w:gridSpan w:val="2"/>
          </w:tcPr>
          <w:p w14:paraId="5AE0B59D"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Route Selection Components</w:t>
            </w:r>
          </w:p>
        </w:tc>
      </w:tr>
      <w:tr w:rsidR="00BF5613" w:rsidRPr="00BF5613" w14:paraId="34EAE249" w14:textId="77777777" w:rsidTr="008041B2">
        <w:tc>
          <w:tcPr>
            <w:tcW w:w="2689" w:type="dxa"/>
          </w:tcPr>
          <w:p w14:paraId="2891E19A"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S-NSSAI</w:t>
            </w:r>
          </w:p>
        </w:tc>
        <w:tc>
          <w:tcPr>
            <w:tcW w:w="6942" w:type="dxa"/>
          </w:tcPr>
          <w:p w14:paraId="7F888F35"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 "Load level information", "Dispersion Analytics", "Session Management Congestion Control Experience", "Redundant Transmission Experience".</w:t>
            </w:r>
          </w:p>
        </w:tc>
      </w:tr>
      <w:tr w:rsidR="00BF5613" w:rsidRPr="00BF5613" w14:paraId="2695D7CA" w14:textId="77777777" w:rsidTr="008041B2">
        <w:tc>
          <w:tcPr>
            <w:tcW w:w="2689" w:type="dxa"/>
          </w:tcPr>
          <w:p w14:paraId="31F7D214"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DNN</w:t>
            </w:r>
          </w:p>
        </w:tc>
        <w:tc>
          <w:tcPr>
            <w:tcW w:w="6942" w:type="dxa"/>
          </w:tcPr>
          <w:p w14:paraId="0B430EA7"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 "UE Communication", "Session Management Congestion Control Experience", "DN Performance", "Redundant Transmission Experience".</w:t>
            </w:r>
          </w:p>
        </w:tc>
      </w:tr>
      <w:tr w:rsidR="00BF5613" w:rsidRPr="00BF5613" w14:paraId="3C9E2901" w14:textId="77777777" w:rsidTr="008041B2">
        <w:tc>
          <w:tcPr>
            <w:tcW w:w="2689" w:type="dxa"/>
          </w:tcPr>
          <w:p w14:paraId="5D841FEC"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Non-Seamless Offload Indication</w:t>
            </w:r>
          </w:p>
        </w:tc>
        <w:tc>
          <w:tcPr>
            <w:tcW w:w="6942" w:type="dxa"/>
          </w:tcPr>
          <w:p w14:paraId="30C97BC6"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"UE Communication", "WLAN performance", "Load level information", "Network Performance", "User Data Congestion".</w:t>
            </w:r>
          </w:p>
        </w:tc>
      </w:tr>
      <w:tr w:rsidR="00BF5613" w:rsidRPr="00BF5613" w14:paraId="530FFB9D" w14:textId="77777777" w:rsidTr="008041B2">
        <w:tc>
          <w:tcPr>
            <w:tcW w:w="2689" w:type="dxa"/>
          </w:tcPr>
          <w:p w14:paraId="1A97EF8C"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SSC Mode</w:t>
            </w:r>
          </w:p>
        </w:tc>
        <w:tc>
          <w:tcPr>
            <w:tcW w:w="6942" w:type="dxa"/>
          </w:tcPr>
          <w:p w14:paraId="51CD7BB7"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w:t>
            </w:r>
          </w:p>
        </w:tc>
      </w:tr>
      <w:tr w:rsidR="00BF5613" w:rsidRPr="00BF5613" w14:paraId="0CC5673D" w14:textId="77777777" w:rsidTr="008041B2">
        <w:tc>
          <w:tcPr>
            <w:tcW w:w="2689" w:type="dxa"/>
          </w:tcPr>
          <w:p w14:paraId="27349199"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PDU Session type</w:t>
            </w:r>
          </w:p>
        </w:tc>
        <w:tc>
          <w:tcPr>
            <w:tcW w:w="6942" w:type="dxa"/>
          </w:tcPr>
          <w:p w14:paraId="26C27313"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w:t>
            </w:r>
          </w:p>
        </w:tc>
      </w:tr>
      <w:tr w:rsidR="00BF5613" w:rsidRPr="00BF5613" w14:paraId="6E1DAA3A" w14:textId="77777777" w:rsidTr="008041B2">
        <w:tc>
          <w:tcPr>
            <w:tcW w:w="2689" w:type="dxa"/>
          </w:tcPr>
          <w:p w14:paraId="0C163FA4"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Access Type Preference</w:t>
            </w:r>
          </w:p>
        </w:tc>
        <w:tc>
          <w:tcPr>
            <w:tcW w:w="6942" w:type="dxa"/>
          </w:tcPr>
          <w:p w14:paraId="4C943E0F"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 "WLAN Performance".</w:t>
            </w:r>
          </w:p>
        </w:tc>
      </w:tr>
      <w:tr w:rsidR="00BF5613" w:rsidRPr="00BF5613" w14:paraId="580EA403" w14:textId="77777777" w:rsidTr="008041B2">
        <w:tc>
          <w:tcPr>
            <w:tcW w:w="9631" w:type="dxa"/>
            <w:gridSpan w:val="2"/>
          </w:tcPr>
          <w:p w14:paraId="031858AD"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Route Selection Validation Criteria</w:t>
            </w:r>
          </w:p>
        </w:tc>
      </w:tr>
      <w:tr w:rsidR="00BF5613" w:rsidRPr="00BF5613" w14:paraId="6BD36526" w14:textId="77777777" w:rsidTr="008041B2">
        <w:tc>
          <w:tcPr>
            <w:tcW w:w="2689" w:type="dxa"/>
          </w:tcPr>
          <w:p w14:paraId="44B6E5A7"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Time Window</w:t>
            </w:r>
          </w:p>
        </w:tc>
        <w:tc>
          <w:tcPr>
            <w:tcW w:w="6942" w:type="dxa"/>
          </w:tcPr>
          <w:p w14:paraId="37950AFD"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Based on the validity period and spatial validity provided in the Analytics ID(s) used for RSD generation.</w:t>
            </w:r>
          </w:p>
        </w:tc>
      </w:tr>
      <w:tr w:rsidR="00BF5613" w:rsidRPr="00BF5613" w14:paraId="5BAF7678" w14:textId="77777777" w:rsidTr="008041B2">
        <w:tc>
          <w:tcPr>
            <w:tcW w:w="2689" w:type="dxa"/>
          </w:tcPr>
          <w:p w14:paraId="27DC4975"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Location Criteria</w:t>
            </w:r>
          </w:p>
        </w:tc>
        <w:tc>
          <w:tcPr>
            <w:tcW w:w="6942" w:type="dxa"/>
          </w:tcPr>
          <w:p w14:paraId="48FAE1A6"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Based on the validity period and spatial validity provided in the Analytics ID(s) used for RSD generation.</w:t>
            </w:r>
          </w:p>
        </w:tc>
      </w:tr>
    </w:tbl>
    <w:p w14:paraId="7560B946" w14:textId="77777777" w:rsidR="00BF5613" w:rsidRPr="00BF5613" w:rsidRDefault="00BF5613" w:rsidP="00BF5613">
      <w:pPr>
        <w:overflowPunct w:val="0"/>
        <w:autoSpaceDE w:val="0"/>
        <w:autoSpaceDN w:val="0"/>
        <w:adjustRightInd w:val="0"/>
        <w:textAlignment w:val="baseline"/>
        <w:rPr>
          <w:rFonts w:eastAsia="맑은 고딕"/>
          <w:lang w:eastAsia="en-GB"/>
        </w:rPr>
      </w:pPr>
    </w:p>
    <w:p w14:paraId="66F6E447" w14:textId="47854EDC" w:rsidR="007F1FE4" w:rsidRPr="00842626" w:rsidRDefault="007F1FE4" w:rsidP="007F1FE4">
      <w:pPr>
        <w:pStyle w:val="StartEndofChange"/>
      </w:pPr>
      <w:r w:rsidRPr="00291381">
        <w:t>* * *</w:t>
      </w:r>
      <w:r>
        <w:rPr>
          <w:rFonts w:eastAsia="맑은 고딕" w:hint="eastAsia"/>
        </w:rPr>
        <w:t>Second</w:t>
      </w:r>
      <w:r w:rsidRPr="00291381">
        <w:t xml:space="preserve"> Change * * *</w:t>
      </w:r>
      <w:r w:rsidRPr="00842626">
        <w:t xml:space="preserve"> </w:t>
      </w:r>
    </w:p>
    <w:p w14:paraId="30F8AABF" w14:textId="77777777" w:rsidR="00BF5613" w:rsidRPr="00BF5613" w:rsidRDefault="00BF5613" w:rsidP="00BF5613">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52" w:name="_Toc45194861"/>
      <w:bookmarkStart w:id="53" w:name="_Toc47594273"/>
      <w:bookmarkStart w:id="54" w:name="_Toc51836904"/>
      <w:bookmarkStart w:id="55" w:name="_Toc209605016"/>
      <w:r w:rsidRPr="00BF5613">
        <w:rPr>
          <w:rFonts w:ascii="Arial" w:eastAsia="맑은 고딕" w:hAnsi="Arial"/>
          <w:sz w:val="22"/>
          <w:lang w:eastAsia="en-GB"/>
        </w:rPr>
        <w:t>6.2.1.1.1</w:t>
      </w:r>
      <w:r w:rsidRPr="00BF5613">
        <w:rPr>
          <w:rFonts w:ascii="Arial" w:eastAsia="맑은 고딕" w:hAnsi="Arial"/>
          <w:sz w:val="22"/>
          <w:lang w:eastAsia="en-GB"/>
        </w:rPr>
        <w:tab/>
        <w:t>Session management related functionality</w:t>
      </w:r>
      <w:bookmarkEnd w:id="52"/>
      <w:bookmarkEnd w:id="53"/>
      <w:bookmarkEnd w:id="54"/>
      <w:bookmarkEnd w:id="55"/>
    </w:p>
    <w:p w14:paraId="4EBB2BCA"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provides the following session management related functionality:</w:t>
      </w:r>
    </w:p>
    <w:p w14:paraId="7D8BCC6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Policy and charging control for a service data </w:t>
      </w:r>
      <w:proofErr w:type="gramStart"/>
      <w:r w:rsidRPr="00BF5613">
        <w:rPr>
          <w:rFonts w:eastAsia="맑은 고딕"/>
          <w:lang w:eastAsia="en-GB"/>
        </w:rPr>
        <w:t>flows</w:t>
      </w:r>
      <w:proofErr w:type="gramEnd"/>
      <w:r w:rsidRPr="00BF5613">
        <w:rPr>
          <w:rFonts w:eastAsia="맑은 고딕"/>
          <w:lang w:eastAsia="en-GB"/>
        </w:rPr>
        <w:t>;</w:t>
      </w:r>
    </w:p>
    <w:p w14:paraId="772CA9E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PDU Session related policy control;</w:t>
      </w:r>
    </w:p>
    <w:p w14:paraId="07802A0B"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PDU Session event reporting to the AF.</w:t>
      </w:r>
    </w:p>
    <w:p w14:paraId="5AD990FB"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provides authorized QoS for a service data flow and other network control regarding service data flow detection, gating, QoS and charging (except credit management) towards the SMF.</w:t>
      </w:r>
    </w:p>
    <w:p w14:paraId="679BD4BB" w14:textId="6166D2D9"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w:t>
      </w:r>
      <w:ins w:id="56" w:author="jlha(ETRI)_260130a" w:date="2026-01-30T15:42:00Z">
        <w:r w:rsidR="00383BC8">
          <w:rPr>
            <w:rFonts w:eastAsia="맑은 고딕" w:hint="eastAsia"/>
            <w:lang w:eastAsia="ko-KR"/>
          </w:rPr>
          <w:t>,</w:t>
        </w:r>
      </w:ins>
      <w:r w:rsidRPr="00BF5613">
        <w:rPr>
          <w:rFonts w:eastAsia="맑은 고딕"/>
          <w:lang w:eastAsia="en-GB"/>
        </w:rPr>
        <w:t xml:space="preserve"> analytics related to "Service Experience"</w:t>
      </w:r>
      <w:ins w:id="57" w:author="jlha(ETRI)_260130a" w:date="2026-01-30T15:43:00Z">
        <w:r w:rsidR="00383BC8">
          <w:rPr>
            <w:rFonts w:eastAsia="맑은 고딕" w:hint="eastAsia"/>
            <w:lang w:eastAsia="ko-KR"/>
          </w:rPr>
          <w:t>,</w:t>
        </w:r>
      </w:ins>
      <w:r w:rsidRPr="00BF5613">
        <w:rPr>
          <w:rFonts w:eastAsia="맑은 고딕"/>
          <w:lang w:eastAsia="en-GB"/>
        </w:rPr>
        <w:t xml:space="preserve"> </w:t>
      </w:r>
      <w:del w:id="58" w:author="jlha(ETRI)_260130a" w:date="2026-01-30T15:43:00Z">
        <w:r w:rsidRPr="00BF5613" w:rsidDel="00383BC8">
          <w:rPr>
            <w:rFonts w:eastAsia="맑은 고딕"/>
            <w:lang w:eastAsia="en-GB"/>
          </w:rPr>
          <w:delText xml:space="preserve">and </w:delText>
        </w:r>
      </w:del>
      <w:r w:rsidRPr="00BF5613">
        <w:rPr>
          <w:rFonts w:eastAsia="맑은 고딕"/>
          <w:lang w:eastAsia="en-GB"/>
        </w:rPr>
        <w:t>"QoS and policy assistance"</w:t>
      </w:r>
      <w:ins w:id="59" w:author="jlha(ETRI)_260130a" w:date="2026-01-30T15:43:00Z">
        <w:r w:rsidR="00383BC8">
          <w:rPr>
            <w:rFonts w:eastAsia="맑은 고딕" w:hint="eastAsia"/>
            <w:lang w:eastAsia="ko-KR"/>
          </w:rPr>
          <w:t xml:space="preserve"> and </w:t>
        </w:r>
        <w:r w:rsidR="00383BC8" w:rsidRPr="00AE5DDB">
          <w:rPr>
            <w:lang w:eastAsia="zh-CN"/>
          </w:rPr>
          <w:t>"</w:t>
        </w:r>
        <w:r w:rsidR="00383BC8">
          <w:rPr>
            <w:lang w:eastAsia="zh-CN"/>
          </w:rPr>
          <w:t>Abnormal User Plane Traffic</w:t>
        </w:r>
        <w:r w:rsidR="00383BC8" w:rsidRPr="00AE5DDB">
          <w:rPr>
            <w:lang w:eastAsia="zh-CN"/>
          </w:rPr>
          <w:t>"</w:t>
        </w:r>
      </w:ins>
      <w:r w:rsidRPr="00BF5613">
        <w:rPr>
          <w:rFonts w:eastAsia="맑은 고딕"/>
          <w:lang w:eastAsia="en-GB"/>
        </w:rPr>
        <w:t>) received from the NWDAF.</w:t>
      </w:r>
    </w:p>
    <w:p w14:paraId="603D0B2F"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1:</w:t>
      </w:r>
      <w:r w:rsidRPr="00BF5613">
        <w:rPr>
          <w:rFonts w:eastAsia="맑은 고딕"/>
          <w:lang w:eastAsia="en-GB"/>
        </w:rPr>
        <w:tab/>
        <w:t>The PCF provides always the maximum values for the authorized QoS even if the requested QoS is lower than what can be authorized.</w:t>
      </w:r>
    </w:p>
    <w:p w14:paraId="20E2F09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3D3423D3"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In this Release, the PCF supports only the interaction with a single AF for each AF session.</w:t>
      </w:r>
    </w:p>
    <w:p w14:paraId="144F2920"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 xml:space="preserve">The Authorization of QoS shall be based on complete service information unless the PCF is required to perform the authorization of QoS based on preliminary service information. The PCF shall after </w:t>
      </w:r>
      <w:proofErr w:type="gramStart"/>
      <w:r w:rsidRPr="00BF5613">
        <w:rPr>
          <w:rFonts w:eastAsia="맑은 고딕"/>
          <w:lang w:eastAsia="en-GB"/>
        </w:rPr>
        <w:t>receiving</w:t>
      </w:r>
      <w:proofErr w:type="gramEnd"/>
      <w:r w:rsidRPr="00BF5613">
        <w:rPr>
          <w:rFonts w:eastAsia="맑은 고딕"/>
          <w:lang w:eastAsia="en-GB"/>
        </w:rPr>
        <w:t xml:space="preserve"> the complete service information, update the affected PCC rules accordingly.</w:t>
      </w:r>
    </w:p>
    <w:p w14:paraId="3BE97170" w14:textId="77777777" w:rsidR="00BF5613" w:rsidRPr="00BF5613" w:rsidRDefault="00BF5613" w:rsidP="00BF5613">
      <w:pPr>
        <w:overflowPunct w:val="0"/>
        <w:autoSpaceDE w:val="0"/>
        <w:autoSpaceDN w:val="0"/>
        <w:adjustRightInd w:val="0"/>
        <w:textAlignment w:val="baseline"/>
        <w:rPr>
          <w:rFonts w:eastAsia="맑은 고딕"/>
          <w:lang w:eastAsia="zh-CN"/>
        </w:rPr>
      </w:pPr>
      <w:r w:rsidRPr="00BF5613">
        <w:rPr>
          <w:rFonts w:eastAsia="맑은 고딕"/>
          <w:lang w:eastAsia="en-GB"/>
        </w:rPr>
        <w:t xml:space="preserve">At reception of </w:t>
      </w:r>
      <w:r w:rsidRPr="00BF5613">
        <w:rPr>
          <w:rFonts w:eastAsia="맑은 고딕"/>
          <w:lang w:eastAsia="zh-CN"/>
        </w:rPr>
        <w:t xml:space="preserve">the </w:t>
      </w:r>
      <w:r w:rsidRPr="00BF5613">
        <w:rPr>
          <w:rFonts w:eastAsia="맑은 고딕"/>
          <w:lang w:eastAsia="en-GB"/>
        </w:rPr>
        <w:t xml:space="preserve">service information from the </w:t>
      </w:r>
      <w:r w:rsidRPr="00BF5613">
        <w:rPr>
          <w:rFonts w:eastAsia="맑은 고딕"/>
          <w:lang w:eastAsia="zh-CN"/>
        </w:rPr>
        <w:t>AF if configured through policy and taking into account information defined in TS 26.114 [31]</w:t>
      </w:r>
      <w:r w:rsidRPr="00BF5613">
        <w:rPr>
          <w:rFonts w:eastAsia="맑은 고딕"/>
          <w:lang w:eastAsia="en-GB"/>
        </w:rPr>
        <w:t>,</w:t>
      </w:r>
      <w:r w:rsidRPr="00BF5613">
        <w:rPr>
          <w:rFonts w:eastAsia="맑은 고딕"/>
          <w:lang w:eastAsia="zh-CN"/>
        </w:rPr>
        <w:t xml:space="preserve"> the </w:t>
      </w:r>
      <w:r w:rsidRPr="00BF5613">
        <w:rPr>
          <w:rFonts w:eastAsia="맑은 고딕"/>
          <w:lang w:eastAsia="en-GB"/>
        </w:rPr>
        <w:t>PCF determine</w:t>
      </w:r>
      <w:r w:rsidRPr="00BF5613">
        <w:rPr>
          <w:rFonts w:eastAsia="맑은 고딕"/>
          <w:lang w:eastAsia="zh-CN"/>
        </w:rPr>
        <w:t>s</w:t>
      </w:r>
      <w:r w:rsidRPr="00BF5613">
        <w:rPr>
          <w:rFonts w:eastAsia="맑은 고딕"/>
          <w:lang w:eastAsia="en-GB"/>
        </w:rPr>
        <w:t xml:space="preserve"> </w:t>
      </w:r>
      <w:r w:rsidRPr="00BF5613">
        <w:rPr>
          <w:rFonts w:eastAsia="맑은 고딕"/>
          <w:lang w:eastAsia="zh-CN"/>
        </w:rPr>
        <w:t>the Maximum Packet Loss Rate for UL and DL</w:t>
      </w:r>
      <w:r w:rsidRPr="00BF5613">
        <w:rPr>
          <w:rFonts w:eastAsia="맑은 고딕"/>
          <w:lang w:eastAsia="en-GB"/>
        </w:rPr>
        <w:t xml:space="preserve"> based on </w:t>
      </w:r>
      <w:r w:rsidRPr="00BF5613">
        <w:rPr>
          <w:rFonts w:eastAsia="맑은 고딕"/>
          <w:lang w:eastAsia="zh-CN"/>
        </w:rPr>
        <w:t>the</w:t>
      </w:r>
      <w:r w:rsidRPr="00BF5613">
        <w:rPr>
          <w:rFonts w:eastAsia="맑은 고딕"/>
          <w:lang w:eastAsia="en-GB"/>
        </w:rPr>
        <w:t xml:space="preserve"> service information</w:t>
      </w:r>
      <w:r w:rsidRPr="00BF5613">
        <w:rPr>
          <w:rFonts w:eastAsia="맑은 고딕"/>
          <w:lang w:eastAsia="zh-CN"/>
        </w:rPr>
        <w:t xml:space="preserve"> </w:t>
      </w:r>
      <w:r w:rsidRPr="00BF5613">
        <w:rPr>
          <w:rFonts w:eastAsia="맑은 고딕"/>
          <w:lang w:eastAsia="en-GB"/>
        </w:rPr>
        <w:t>and sends it to</w:t>
      </w:r>
      <w:r w:rsidRPr="00BF5613">
        <w:rPr>
          <w:rFonts w:eastAsia="맑은 고딕"/>
          <w:lang w:eastAsia="zh-CN"/>
        </w:rPr>
        <w:t xml:space="preserve"> SMF along with the PCC rule.</w:t>
      </w:r>
    </w:p>
    <w:p w14:paraId="05B1B41A"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zh-CN"/>
        </w:rPr>
      </w:pPr>
      <w:r w:rsidRPr="00BF5613">
        <w:rPr>
          <w:rFonts w:eastAsia="맑은 고딕"/>
          <w:lang w:eastAsia="zh-CN"/>
        </w:rPr>
        <w:lastRenderedPageBreak/>
        <w:t>NOTE 2:</w:t>
      </w:r>
      <w:r w:rsidRPr="00BF5613">
        <w:rPr>
          <w:rFonts w:eastAsia="맑은 고딕"/>
          <w:lang w:eastAsia="zh-CN"/>
        </w:rPr>
        <w:tab/>
        <w:t xml:space="preserve">Based on local configuration, the PCF sets the Maximum </w:t>
      </w:r>
      <w:r w:rsidRPr="00BF5613">
        <w:rPr>
          <w:rFonts w:eastAsia="맑은 고딕"/>
          <w:lang w:eastAsia="en-GB"/>
        </w:rPr>
        <w:t>P</w:t>
      </w:r>
      <w:r w:rsidRPr="00BF5613">
        <w:rPr>
          <w:rFonts w:eastAsia="맑은 고딕"/>
          <w:lang w:eastAsia="zh-CN"/>
        </w:rPr>
        <w:t xml:space="preserve">acket </w:t>
      </w:r>
      <w:r w:rsidRPr="00BF5613">
        <w:rPr>
          <w:rFonts w:eastAsia="맑은 고딕"/>
          <w:lang w:eastAsia="en-GB"/>
        </w:rPr>
        <w:t>L</w:t>
      </w:r>
      <w:r w:rsidRPr="00BF5613">
        <w:rPr>
          <w:rFonts w:eastAsia="맑은 고딕"/>
          <w:lang w:eastAsia="zh-CN"/>
        </w:rPr>
        <w:t xml:space="preserve">oss </w:t>
      </w:r>
      <w:r w:rsidRPr="00BF5613">
        <w:rPr>
          <w:rFonts w:eastAsia="맑은 고딕"/>
          <w:lang w:eastAsia="en-GB"/>
        </w:rPr>
        <w:t>R</w:t>
      </w:r>
      <w:r w:rsidRPr="00BF5613">
        <w:rPr>
          <w:rFonts w:eastAsia="맑은 고딕"/>
          <w:lang w:eastAsia="zh-CN"/>
        </w:rPr>
        <w:t>ate (UL, DL) corresponding to either the most robust codec configuration (e.g. codec, mode, redundancy) or the least robust codec configuration of the negotiated set in each direction.</w:t>
      </w:r>
    </w:p>
    <w:p w14:paraId="0D56F7D4"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3:</w:t>
      </w:r>
      <w:r w:rsidRPr="00BF5613">
        <w:rPr>
          <w:rFonts w:eastAsia="맑은 고딕"/>
          <w:lang w:eastAsia="en-GB"/>
        </w:rPr>
        <w:tab/>
        <w:t>Details for setting the Maximum Packet Loss Rate are specified by SA4.</w:t>
      </w:r>
    </w:p>
    <w:p w14:paraId="5C6E4433"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supports usage monitoring control as described in clause 6.2.1.7.</w:t>
      </w:r>
    </w:p>
    <w:p w14:paraId="0D3B3D9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supports sponsored data connectivity for a service as described in clause 6.2.1.8.</w:t>
      </w:r>
    </w:p>
    <w:p w14:paraId="34B73E6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uses the information relating to subscriber spending available in the CHF as input for policy decisions related to e.g. QoS control, gating or charging conditions. Details for policy decisions based on spending limits are described in clause 6.1.3.17.</w:t>
      </w:r>
    </w:p>
    <w:p w14:paraId="74E28A46"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uses one or more pieces of information defined in the clause 6.2.1.2 as input for the selection of traffic steering policies used to control the steering of the subscriber's traffic as described in clause 6.1.3.14.</w:t>
      </w:r>
    </w:p>
    <w:p w14:paraId="31DFA5DA"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reports PDU Session events, e.g. Access Type, RAT Type (if applicable), Access Network Information, PLMN identifier where the UE is located, as described in clause 6.1.3.18.</w:t>
      </w:r>
    </w:p>
    <w:p w14:paraId="6BEA70F0"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1BFB91BD"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subscription and reporting of events targeting an individual UE IP address (IPv4 address or IPv6 prefix) and optionally the DN information are described below. The events that can be reported by the PCF are described in clause 6.1.3.18.</w:t>
      </w:r>
    </w:p>
    <w:p w14:paraId="1D12BE87"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732403BA"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For EPC IWK, when PCF receives from the SMF of the report on UE resumed from suspend state, the PCF may provision PCC Rules to the SMF to trigger an IP-CAN Session modification procedure.</w:t>
      </w:r>
    </w:p>
    <w:p w14:paraId="47AFE9B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2A6B22E"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00E633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1301A41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provides DNAI(s) in the PCC rule(s) to the SMF, taking into account the AF request and the Local routing indication from the PDU Session policy control subscription information.</w:t>
      </w:r>
    </w:p>
    <w:p w14:paraId="41005E58"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46302FF5"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When PCF receives from the SMF the report on UE reachability status change, if the UE is reachable as defined in clause 6.1.3.5, the PCF stops the Maximum Waiting time if available, and it may provision PCC Rules to the SMF.</w:t>
      </w:r>
    </w:p>
    <w:p w14:paraId="41ACA99D"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supports functionality for Network Slice Replacement, as described in clause 6.1.3.29.</w:t>
      </w:r>
    </w:p>
    <w:p w14:paraId="17F3BD2F"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4:</w:t>
      </w:r>
      <w:r w:rsidRPr="00BF5613">
        <w:rPr>
          <w:rFonts w:eastAsia="맑은 고딕"/>
          <w:lang w:eastAsia="en-GB"/>
        </w:rPr>
        <w:tab/>
        <w:t>For 5G-SRVCC (i.e. SRVCC from NG-RAN to UTRAN) as specified in TS 23.216 [25]), the SM Policy Association is terminated by the SMF. For SRVCC (i.e. SRVCC from E-UTRAN to GERAN/UTRAN) as specified in TS 23.216 [25], the SMF indicates that PCC rules are removed.</w:t>
      </w:r>
    </w:p>
    <w:p w14:paraId="7D42274B" w14:textId="77777777" w:rsidR="00D833C5" w:rsidRPr="00BF5613" w:rsidRDefault="00D833C5" w:rsidP="00992869"/>
    <w:p w14:paraId="3DBD0768" w14:textId="77777777" w:rsidR="00A7684E" w:rsidRPr="00842626" w:rsidRDefault="00F51E07" w:rsidP="007F1FE4">
      <w:pPr>
        <w:pStyle w:val="StartEndofChange"/>
      </w:pPr>
      <w:r w:rsidRPr="00291381">
        <w:lastRenderedPageBreak/>
        <w:t>* * *End of Changes * * *</w:t>
      </w:r>
      <w:r w:rsidRPr="00842626">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C0D0" w14:textId="77777777" w:rsidR="00EB7A7F" w:rsidRDefault="00EB7A7F">
      <w:pPr>
        <w:spacing w:after="0"/>
      </w:pPr>
      <w:r>
        <w:separator/>
      </w:r>
    </w:p>
  </w:endnote>
  <w:endnote w:type="continuationSeparator" w:id="0">
    <w:p w14:paraId="12F61FBF" w14:textId="77777777" w:rsidR="00EB7A7F" w:rsidRDefault="00EB7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ECD07" w14:textId="77777777" w:rsidR="00EB7A7F" w:rsidRDefault="00EB7A7F">
      <w:pPr>
        <w:spacing w:after="0"/>
      </w:pPr>
      <w:r>
        <w:separator/>
      </w:r>
    </w:p>
  </w:footnote>
  <w:footnote w:type="continuationSeparator" w:id="0">
    <w:p w14:paraId="7C5A720D" w14:textId="77777777" w:rsidR="00EB7A7F" w:rsidRDefault="00EB7A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4D6040" w:rsidRDefault="004D604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1F6648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7B2F0454"/>
    <w:multiLevelType w:val="multilevel"/>
    <w:tmpl w:val="7FBE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3837665">
    <w:abstractNumId w:val="5"/>
  </w:num>
  <w:num w:numId="2" w16cid:durableId="1245604018">
    <w:abstractNumId w:val="4"/>
  </w:num>
  <w:num w:numId="3" w16cid:durableId="36664311">
    <w:abstractNumId w:val="3"/>
  </w:num>
  <w:num w:numId="4" w16cid:durableId="1342314652">
    <w:abstractNumId w:val="1"/>
  </w:num>
  <w:num w:numId="5" w16cid:durableId="1017271460">
    <w:abstractNumId w:val="8"/>
  </w:num>
  <w:num w:numId="6" w16cid:durableId="1976637655">
    <w:abstractNumId w:val="7"/>
  </w:num>
  <w:num w:numId="7" w16cid:durableId="1095131216">
    <w:abstractNumId w:val="6"/>
  </w:num>
  <w:num w:numId="8" w16cid:durableId="1675375580">
    <w:abstractNumId w:val="2"/>
  </w:num>
  <w:num w:numId="9" w16cid:durableId="1055196609">
    <w:abstractNumId w:val="0"/>
  </w:num>
  <w:num w:numId="10" w16cid:durableId="174779770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_260130a">
    <w15:presenceInfo w15:providerId="None" w15:userId="jlha(ETRI)_26013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5F21"/>
    <w:rsid w:val="000079CD"/>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8D0"/>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57D13"/>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4CC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453"/>
    <w:rsid w:val="000C387C"/>
    <w:rsid w:val="000C39C9"/>
    <w:rsid w:val="000C4C79"/>
    <w:rsid w:val="000C5AD6"/>
    <w:rsid w:val="000C6235"/>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223"/>
    <w:rsid w:val="000E65A2"/>
    <w:rsid w:val="000E6B24"/>
    <w:rsid w:val="000F0801"/>
    <w:rsid w:val="000F0940"/>
    <w:rsid w:val="000F14F8"/>
    <w:rsid w:val="000F22C8"/>
    <w:rsid w:val="000F3871"/>
    <w:rsid w:val="000F472E"/>
    <w:rsid w:val="000F4B78"/>
    <w:rsid w:val="000F629C"/>
    <w:rsid w:val="000F6488"/>
    <w:rsid w:val="000F64EF"/>
    <w:rsid w:val="000F6E7F"/>
    <w:rsid w:val="000F7F11"/>
    <w:rsid w:val="001006F8"/>
    <w:rsid w:val="00100841"/>
    <w:rsid w:val="00100F9A"/>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68E6"/>
    <w:rsid w:val="00137CC9"/>
    <w:rsid w:val="00137F46"/>
    <w:rsid w:val="001440CD"/>
    <w:rsid w:val="001448ED"/>
    <w:rsid w:val="00145C54"/>
    <w:rsid w:val="00145D43"/>
    <w:rsid w:val="00146FD9"/>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E7772"/>
    <w:rsid w:val="001F2631"/>
    <w:rsid w:val="001F3199"/>
    <w:rsid w:val="001F531B"/>
    <w:rsid w:val="001F757F"/>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75E"/>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C32"/>
    <w:rsid w:val="00250F1E"/>
    <w:rsid w:val="0025108C"/>
    <w:rsid w:val="00251A74"/>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0FE5"/>
    <w:rsid w:val="00271081"/>
    <w:rsid w:val="0027172E"/>
    <w:rsid w:val="00271E5F"/>
    <w:rsid w:val="00272817"/>
    <w:rsid w:val="00272ED1"/>
    <w:rsid w:val="00272EDC"/>
    <w:rsid w:val="00273485"/>
    <w:rsid w:val="00273868"/>
    <w:rsid w:val="00273BC8"/>
    <w:rsid w:val="00274991"/>
    <w:rsid w:val="00274EBF"/>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7A0"/>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7"/>
    <w:rsid w:val="00326EE9"/>
    <w:rsid w:val="00327E81"/>
    <w:rsid w:val="00330F5F"/>
    <w:rsid w:val="0033117B"/>
    <w:rsid w:val="00333633"/>
    <w:rsid w:val="00334C07"/>
    <w:rsid w:val="00341155"/>
    <w:rsid w:val="00342644"/>
    <w:rsid w:val="0034429A"/>
    <w:rsid w:val="00345CF4"/>
    <w:rsid w:val="00346546"/>
    <w:rsid w:val="003465AE"/>
    <w:rsid w:val="00347343"/>
    <w:rsid w:val="003506F2"/>
    <w:rsid w:val="00351961"/>
    <w:rsid w:val="00351D86"/>
    <w:rsid w:val="00352708"/>
    <w:rsid w:val="0035348C"/>
    <w:rsid w:val="0035443F"/>
    <w:rsid w:val="0035446B"/>
    <w:rsid w:val="003548AE"/>
    <w:rsid w:val="00354B07"/>
    <w:rsid w:val="00354F7C"/>
    <w:rsid w:val="00355C62"/>
    <w:rsid w:val="0035738C"/>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3BC8"/>
    <w:rsid w:val="00384736"/>
    <w:rsid w:val="00386903"/>
    <w:rsid w:val="0039097F"/>
    <w:rsid w:val="00391AC4"/>
    <w:rsid w:val="003923A8"/>
    <w:rsid w:val="0039320F"/>
    <w:rsid w:val="00393929"/>
    <w:rsid w:val="00395902"/>
    <w:rsid w:val="00396680"/>
    <w:rsid w:val="00396C42"/>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57BC"/>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061C"/>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8FB"/>
    <w:rsid w:val="004D4B83"/>
    <w:rsid w:val="004D4FFE"/>
    <w:rsid w:val="004D588B"/>
    <w:rsid w:val="004D6040"/>
    <w:rsid w:val="004D6279"/>
    <w:rsid w:val="004D71C7"/>
    <w:rsid w:val="004D77AD"/>
    <w:rsid w:val="004E02FC"/>
    <w:rsid w:val="004E0B4B"/>
    <w:rsid w:val="004E13EC"/>
    <w:rsid w:val="004E1D88"/>
    <w:rsid w:val="004E2E00"/>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4DE"/>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170"/>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0F7D"/>
    <w:rsid w:val="005F14B8"/>
    <w:rsid w:val="005F1E72"/>
    <w:rsid w:val="005F3FEE"/>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767"/>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7C"/>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385B"/>
    <w:rsid w:val="006C42D3"/>
    <w:rsid w:val="006C45BA"/>
    <w:rsid w:val="006C5CBA"/>
    <w:rsid w:val="006C66FD"/>
    <w:rsid w:val="006C673E"/>
    <w:rsid w:val="006C7E5C"/>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09E2"/>
    <w:rsid w:val="00720A22"/>
    <w:rsid w:val="00721801"/>
    <w:rsid w:val="00721E3B"/>
    <w:rsid w:val="00722F2F"/>
    <w:rsid w:val="00723D6B"/>
    <w:rsid w:val="00723E64"/>
    <w:rsid w:val="00725648"/>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B70"/>
    <w:rsid w:val="00750F9B"/>
    <w:rsid w:val="007516ED"/>
    <w:rsid w:val="0075179E"/>
    <w:rsid w:val="00751B2A"/>
    <w:rsid w:val="0075213A"/>
    <w:rsid w:val="0075257E"/>
    <w:rsid w:val="00752B35"/>
    <w:rsid w:val="00753991"/>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57D5"/>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1FE4"/>
    <w:rsid w:val="007F24AB"/>
    <w:rsid w:val="007F2558"/>
    <w:rsid w:val="007F6043"/>
    <w:rsid w:val="007F66C0"/>
    <w:rsid w:val="007F6BA0"/>
    <w:rsid w:val="007F7259"/>
    <w:rsid w:val="00800638"/>
    <w:rsid w:val="008020EE"/>
    <w:rsid w:val="008040A8"/>
    <w:rsid w:val="00804287"/>
    <w:rsid w:val="00804794"/>
    <w:rsid w:val="008048B0"/>
    <w:rsid w:val="00805F50"/>
    <w:rsid w:val="008105D7"/>
    <w:rsid w:val="00810E66"/>
    <w:rsid w:val="00811E09"/>
    <w:rsid w:val="00813032"/>
    <w:rsid w:val="00814074"/>
    <w:rsid w:val="00814920"/>
    <w:rsid w:val="0081492B"/>
    <w:rsid w:val="0081666D"/>
    <w:rsid w:val="00816A77"/>
    <w:rsid w:val="00816B36"/>
    <w:rsid w:val="0082127D"/>
    <w:rsid w:val="00821FD0"/>
    <w:rsid w:val="008223C8"/>
    <w:rsid w:val="00823338"/>
    <w:rsid w:val="00824A0C"/>
    <w:rsid w:val="0082730A"/>
    <w:rsid w:val="00827822"/>
    <w:rsid w:val="008279FA"/>
    <w:rsid w:val="0083098B"/>
    <w:rsid w:val="00831D18"/>
    <w:rsid w:val="00831F3A"/>
    <w:rsid w:val="00833994"/>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976C4"/>
    <w:rsid w:val="008A0D33"/>
    <w:rsid w:val="008A230C"/>
    <w:rsid w:val="008A2CC0"/>
    <w:rsid w:val="008A324E"/>
    <w:rsid w:val="008A33C2"/>
    <w:rsid w:val="008A3FDF"/>
    <w:rsid w:val="008A40E8"/>
    <w:rsid w:val="008A445C"/>
    <w:rsid w:val="008A45A6"/>
    <w:rsid w:val="008A5CE6"/>
    <w:rsid w:val="008A6DA8"/>
    <w:rsid w:val="008B0A2D"/>
    <w:rsid w:val="008B1B8A"/>
    <w:rsid w:val="008B294C"/>
    <w:rsid w:val="008B424A"/>
    <w:rsid w:val="008B44CA"/>
    <w:rsid w:val="008B45E3"/>
    <w:rsid w:val="008B4CFC"/>
    <w:rsid w:val="008B5500"/>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5B45"/>
    <w:rsid w:val="008D7BAD"/>
    <w:rsid w:val="008E03CB"/>
    <w:rsid w:val="008E074B"/>
    <w:rsid w:val="008E1263"/>
    <w:rsid w:val="008E178F"/>
    <w:rsid w:val="008E2F12"/>
    <w:rsid w:val="008E4CCE"/>
    <w:rsid w:val="008E5677"/>
    <w:rsid w:val="008E6656"/>
    <w:rsid w:val="008E697C"/>
    <w:rsid w:val="008E6B30"/>
    <w:rsid w:val="008F086A"/>
    <w:rsid w:val="008F1ADD"/>
    <w:rsid w:val="008F1AF8"/>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091F"/>
    <w:rsid w:val="00911617"/>
    <w:rsid w:val="009128D1"/>
    <w:rsid w:val="0091327F"/>
    <w:rsid w:val="009148DE"/>
    <w:rsid w:val="00920F2F"/>
    <w:rsid w:val="00922273"/>
    <w:rsid w:val="00922472"/>
    <w:rsid w:val="00925F00"/>
    <w:rsid w:val="009266ED"/>
    <w:rsid w:val="00926B20"/>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1D74"/>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278B"/>
    <w:rsid w:val="00A23A91"/>
    <w:rsid w:val="00A246B6"/>
    <w:rsid w:val="00A25C42"/>
    <w:rsid w:val="00A265DB"/>
    <w:rsid w:val="00A26EC8"/>
    <w:rsid w:val="00A270F0"/>
    <w:rsid w:val="00A2712C"/>
    <w:rsid w:val="00A275E9"/>
    <w:rsid w:val="00A304BF"/>
    <w:rsid w:val="00A30659"/>
    <w:rsid w:val="00A30B7C"/>
    <w:rsid w:val="00A30F79"/>
    <w:rsid w:val="00A31B1E"/>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44D9"/>
    <w:rsid w:val="00A454E5"/>
    <w:rsid w:val="00A45F61"/>
    <w:rsid w:val="00A45F92"/>
    <w:rsid w:val="00A46F36"/>
    <w:rsid w:val="00A47339"/>
    <w:rsid w:val="00A47E70"/>
    <w:rsid w:val="00A502B1"/>
    <w:rsid w:val="00A50A5F"/>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6B6"/>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470B"/>
    <w:rsid w:val="00A958B1"/>
    <w:rsid w:val="00A969DF"/>
    <w:rsid w:val="00A9758E"/>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6BC"/>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3D28"/>
    <w:rsid w:val="00AE52DC"/>
    <w:rsid w:val="00AE5642"/>
    <w:rsid w:val="00AE5F09"/>
    <w:rsid w:val="00AE68CF"/>
    <w:rsid w:val="00AE75DA"/>
    <w:rsid w:val="00AF0642"/>
    <w:rsid w:val="00AF0D13"/>
    <w:rsid w:val="00AF34B0"/>
    <w:rsid w:val="00AF567B"/>
    <w:rsid w:val="00AF6500"/>
    <w:rsid w:val="00AF66C9"/>
    <w:rsid w:val="00AF7BE7"/>
    <w:rsid w:val="00B011D5"/>
    <w:rsid w:val="00B01671"/>
    <w:rsid w:val="00B0269C"/>
    <w:rsid w:val="00B02CA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36837"/>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4B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2C6C"/>
    <w:rsid w:val="00BF3DA5"/>
    <w:rsid w:val="00BF4D61"/>
    <w:rsid w:val="00BF54AB"/>
    <w:rsid w:val="00BF5613"/>
    <w:rsid w:val="00BF6991"/>
    <w:rsid w:val="00BF708F"/>
    <w:rsid w:val="00BF7D7C"/>
    <w:rsid w:val="00C028F9"/>
    <w:rsid w:val="00C041E1"/>
    <w:rsid w:val="00C06BFF"/>
    <w:rsid w:val="00C1014C"/>
    <w:rsid w:val="00C10AC3"/>
    <w:rsid w:val="00C12C2F"/>
    <w:rsid w:val="00C151EA"/>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1EC6"/>
    <w:rsid w:val="00C5333E"/>
    <w:rsid w:val="00C5338D"/>
    <w:rsid w:val="00C53536"/>
    <w:rsid w:val="00C54829"/>
    <w:rsid w:val="00C55EC0"/>
    <w:rsid w:val="00C601B5"/>
    <w:rsid w:val="00C60985"/>
    <w:rsid w:val="00C61646"/>
    <w:rsid w:val="00C61B98"/>
    <w:rsid w:val="00C61BB9"/>
    <w:rsid w:val="00C622AD"/>
    <w:rsid w:val="00C62537"/>
    <w:rsid w:val="00C6267F"/>
    <w:rsid w:val="00C6345D"/>
    <w:rsid w:val="00C635CF"/>
    <w:rsid w:val="00C6437C"/>
    <w:rsid w:val="00C66BA2"/>
    <w:rsid w:val="00C66D16"/>
    <w:rsid w:val="00C6786C"/>
    <w:rsid w:val="00C678E3"/>
    <w:rsid w:val="00C70766"/>
    <w:rsid w:val="00C70926"/>
    <w:rsid w:val="00C709C5"/>
    <w:rsid w:val="00C711AE"/>
    <w:rsid w:val="00C71321"/>
    <w:rsid w:val="00C716FE"/>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3E2A"/>
    <w:rsid w:val="00CD4728"/>
    <w:rsid w:val="00CD55A3"/>
    <w:rsid w:val="00CD7669"/>
    <w:rsid w:val="00CD7C75"/>
    <w:rsid w:val="00CE0DA3"/>
    <w:rsid w:val="00CE1165"/>
    <w:rsid w:val="00CE2FE8"/>
    <w:rsid w:val="00CE462E"/>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BA"/>
    <w:rsid w:val="00D316BD"/>
    <w:rsid w:val="00D319E9"/>
    <w:rsid w:val="00D31DC2"/>
    <w:rsid w:val="00D32D01"/>
    <w:rsid w:val="00D3573E"/>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040"/>
    <w:rsid w:val="00DB2EDB"/>
    <w:rsid w:val="00DB36FF"/>
    <w:rsid w:val="00DB3707"/>
    <w:rsid w:val="00DB5C46"/>
    <w:rsid w:val="00DB65F2"/>
    <w:rsid w:val="00DB7090"/>
    <w:rsid w:val="00DB78DC"/>
    <w:rsid w:val="00DB7A2E"/>
    <w:rsid w:val="00DC0873"/>
    <w:rsid w:val="00DC1752"/>
    <w:rsid w:val="00DC2A90"/>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EE8"/>
    <w:rsid w:val="00E201D0"/>
    <w:rsid w:val="00E20F94"/>
    <w:rsid w:val="00E21C70"/>
    <w:rsid w:val="00E21F5E"/>
    <w:rsid w:val="00E231EF"/>
    <w:rsid w:val="00E24FCF"/>
    <w:rsid w:val="00E2543E"/>
    <w:rsid w:val="00E304B7"/>
    <w:rsid w:val="00E30866"/>
    <w:rsid w:val="00E3157C"/>
    <w:rsid w:val="00E32389"/>
    <w:rsid w:val="00E34898"/>
    <w:rsid w:val="00E3696A"/>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4B8F"/>
    <w:rsid w:val="00E75A7C"/>
    <w:rsid w:val="00E75F7D"/>
    <w:rsid w:val="00E77BCA"/>
    <w:rsid w:val="00E804B1"/>
    <w:rsid w:val="00E80629"/>
    <w:rsid w:val="00E80672"/>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EB9"/>
    <w:rsid w:val="00EA0F79"/>
    <w:rsid w:val="00EA11D0"/>
    <w:rsid w:val="00EA157B"/>
    <w:rsid w:val="00EA3D20"/>
    <w:rsid w:val="00EA3DA0"/>
    <w:rsid w:val="00EA4428"/>
    <w:rsid w:val="00EA5770"/>
    <w:rsid w:val="00EA69AE"/>
    <w:rsid w:val="00EB09B7"/>
    <w:rsid w:val="00EB0B23"/>
    <w:rsid w:val="00EB307B"/>
    <w:rsid w:val="00EB33D0"/>
    <w:rsid w:val="00EB3A7B"/>
    <w:rsid w:val="00EB7A7F"/>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711E"/>
    <w:rsid w:val="00F70E8B"/>
    <w:rsid w:val="00F71BCD"/>
    <w:rsid w:val="00F71E5D"/>
    <w:rsid w:val="00F73578"/>
    <w:rsid w:val="00F74928"/>
    <w:rsid w:val="00F76213"/>
    <w:rsid w:val="00F76832"/>
    <w:rsid w:val="00F76F48"/>
    <w:rsid w:val="00F775F5"/>
    <w:rsid w:val="00F77AFF"/>
    <w:rsid w:val="00F800A8"/>
    <w:rsid w:val="00F80F28"/>
    <w:rsid w:val="00F818DF"/>
    <w:rsid w:val="00F828D3"/>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2Char">
    <w:name w:val="제목 2 Char"/>
    <w:basedOn w:val="a0"/>
    <w:link w:val="2"/>
    <w:rsid w:val="00103D3F"/>
    <w:rPr>
      <w:rFonts w:ascii="Arial" w:hAnsi="Arial"/>
      <w:sz w:val="32"/>
      <w:lang w:val="en-GB" w:eastAsia="en-US"/>
    </w:rPr>
  </w:style>
  <w:style w:type="character" w:styleId="af5">
    <w:name w:val="Strong"/>
    <w:basedOn w:val="a0"/>
    <w:uiPriority w:val="22"/>
    <w:qFormat/>
    <w:rsid w:val="0043061C"/>
    <w:rPr>
      <w:b/>
      <w:bCs/>
    </w:rPr>
  </w:style>
  <w:style w:type="paragraph" w:styleId="af6">
    <w:name w:val="Normal (Web)"/>
    <w:basedOn w:val="a"/>
    <w:uiPriority w:val="99"/>
    <w:semiHidden/>
    <w:unhideWhenUsed/>
    <w:rsid w:val="008B5500"/>
    <w:pPr>
      <w:spacing w:before="100" w:beforeAutospacing="1" w:after="100" w:afterAutospacing="1"/>
    </w:pPr>
    <w:rPr>
      <w:rFonts w:ascii="굴림" w:eastAsia="굴림" w:hAnsi="굴림" w:cs="굴림"/>
      <w:sz w:val="24"/>
      <w:szCs w:val="24"/>
      <w:lang w:val="en-US" w:eastAsia="ko-KR"/>
    </w:rPr>
  </w:style>
  <w:style w:type="table" w:customStyle="1" w:styleId="15">
    <w:name w:val="표 구분선1"/>
    <w:basedOn w:val="a1"/>
    <w:next w:val="af4"/>
    <w:rsid w:val="00BF56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752">
      <w:bodyDiv w:val="1"/>
      <w:marLeft w:val="0"/>
      <w:marRight w:val="0"/>
      <w:marTop w:val="0"/>
      <w:marBottom w:val="0"/>
      <w:divBdr>
        <w:top w:val="none" w:sz="0" w:space="0" w:color="auto"/>
        <w:left w:val="none" w:sz="0" w:space="0" w:color="auto"/>
        <w:bottom w:val="none" w:sz="0" w:space="0" w:color="auto"/>
        <w:right w:val="none" w:sz="0" w:space="0" w:color="auto"/>
      </w:divBdr>
    </w:div>
    <w:div w:id="72438897">
      <w:bodyDiv w:val="1"/>
      <w:marLeft w:val="0"/>
      <w:marRight w:val="0"/>
      <w:marTop w:val="0"/>
      <w:marBottom w:val="0"/>
      <w:divBdr>
        <w:top w:val="none" w:sz="0" w:space="0" w:color="auto"/>
        <w:left w:val="none" w:sz="0" w:space="0" w:color="auto"/>
        <w:bottom w:val="none" w:sz="0" w:space="0" w:color="auto"/>
        <w:right w:val="none" w:sz="0" w:space="0" w:color="auto"/>
      </w:divBdr>
    </w:div>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292366304">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597761279">
      <w:bodyDiv w:val="1"/>
      <w:marLeft w:val="0"/>
      <w:marRight w:val="0"/>
      <w:marTop w:val="0"/>
      <w:marBottom w:val="0"/>
      <w:divBdr>
        <w:top w:val="none" w:sz="0" w:space="0" w:color="auto"/>
        <w:left w:val="none" w:sz="0" w:space="0" w:color="auto"/>
        <w:bottom w:val="none" w:sz="0" w:space="0" w:color="auto"/>
        <w:right w:val="none" w:sz="0" w:space="0" w:color="auto"/>
      </w:divBdr>
    </w:div>
    <w:div w:id="620722043">
      <w:bodyDiv w:val="1"/>
      <w:marLeft w:val="0"/>
      <w:marRight w:val="0"/>
      <w:marTop w:val="0"/>
      <w:marBottom w:val="0"/>
      <w:divBdr>
        <w:top w:val="none" w:sz="0" w:space="0" w:color="auto"/>
        <w:left w:val="none" w:sz="0" w:space="0" w:color="auto"/>
        <w:bottom w:val="none" w:sz="0" w:space="0" w:color="auto"/>
        <w:right w:val="none" w:sz="0" w:space="0" w:color="auto"/>
      </w:divBdr>
    </w:div>
    <w:div w:id="653031389">
      <w:bodyDiv w:val="1"/>
      <w:marLeft w:val="0"/>
      <w:marRight w:val="0"/>
      <w:marTop w:val="0"/>
      <w:marBottom w:val="0"/>
      <w:divBdr>
        <w:top w:val="none" w:sz="0" w:space="0" w:color="auto"/>
        <w:left w:val="none" w:sz="0" w:space="0" w:color="auto"/>
        <w:bottom w:val="none" w:sz="0" w:space="0" w:color="auto"/>
        <w:right w:val="none" w:sz="0" w:space="0" w:color="auto"/>
      </w:divBdr>
    </w:div>
    <w:div w:id="1255481342">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424646839">
      <w:bodyDiv w:val="1"/>
      <w:marLeft w:val="0"/>
      <w:marRight w:val="0"/>
      <w:marTop w:val="0"/>
      <w:marBottom w:val="0"/>
      <w:divBdr>
        <w:top w:val="none" w:sz="0" w:space="0" w:color="auto"/>
        <w:left w:val="none" w:sz="0" w:space="0" w:color="auto"/>
        <w:bottom w:val="none" w:sz="0" w:space="0" w:color="auto"/>
        <w:right w:val="none" w:sz="0" w:space="0" w:color="auto"/>
      </w:divBdr>
    </w:div>
    <w:div w:id="1665551399">
      <w:bodyDiv w:val="1"/>
      <w:marLeft w:val="0"/>
      <w:marRight w:val="0"/>
      <w:marTop w:val="0"/>
      <w:marBottom w:val="0"/>
      <w:divBdr>
        <w:top w:val="none" w:sz="0" w:space="0" w:color="auto"/>
        <w:left w:val="none" w:sz="0" w:space="0" w:color="auto"/>
        <w:bottom w:val="none" w:sz="0" w:space="0" w:color="auto"/>
        <w:right w:val="none" w:sz="0" w:space="0" w:color="auto"/>
      </w:divBdr>
    </w:div>
    <w:div w:id="1881353898">
      <w:bodyDiv w:val="1"/>
      <w:marLeft w:val="0"/>
      <w:marRight w:val="0"/>
      <w:marTop w:val="0"/>
      <w:marBottom w:val="0"/>
      <w:divBdr>
        <w:top w:val="none" w:sz="0" w:space="0" w:color="auto"/>
        <w:left w:val="none" w:sz="0" w:space="0" w:color="auto"/>
        <w:bottom w:val="none" w:sz="0" w:space="0" w:color="auto"/>
        <w:right w:val="none" w:sz="0" w:space="0" w:color="auto"/>
      </w:divBdr>
    </w:div>
    <w:div w:id="1945990815">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41B014B-2403-4F4F-AC13-82D1E08A60AA}">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562</TotalTime>
  <Pages>10</Pages>
  <Words>5692</Words>
  <Characters>32446</Characters>
  <Application>Microsoft Office Word</Application>
  <DocSecurity>0</DocSecurity>
  <Lines>270</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jlha(ETRI)_260130a</cp:lastModifiedBy>
  <cp:revision>24</cp:revision>
  <cp:lastPrinted>1900-12-31T16:00:00Z</cp:lastPrinted>
  <dcterms:created xsi:type="dcterms:W3CDTF">2026-01-14T14:24:00Z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